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#98</w:t>
      </w:r>
      <w:r>
        <w:rPr>
          <w:rFonts w:ascii="Arial" w:hAnsi="Arial" w:cs="Arial"/>
          <w:b/>
          <w:sz w:val="22"/>
          <w:szCs w:val="22"/>
        </w:rPr>
        <w:tab/>
      </w:r>
      <w:r>
        <w:rPr>
          <w:rFonts w:ascii="Arial" w:hAnsi="Arial" w:cs="Arial"/>
          <w:b/>
          <w:sz w:val="22"/>
          <w:szCs w:val="22"/>
        </w:rPr>
        <w:t>R1-1908243</w:t>
      </w:r>
    </w:p>
    <w:p>
      <w:pPr>
        <w:tabs>
          <w:tab w:val="right" w:pos="9630"/>
        </w:tabs>
        <w:spacing w:after="0"/>
        <w:rPr>
          <w:rFonts w:ascii="Arial" w:hAnsi="Arial" w:cs="Arial"/>
          <w:b/>
          <w:sz w:val="22"/>
          <w:szCs w:val="22"/>
        </w:rPr>
      </w:pPr>
      <w:r>
        <w:rPr>
          <w:rFonts w:ascii="Arial" w:hAnsi="Arial" w:cs="Arial"/>
          <w:b/>
          <w:sz w:val="22"/>
          <w:szCs w:val="22"/>
          <w:lang w:eastAsia="zh-CN"/>
        </w:rPr>
        <w:t>Prague</w:t>
      </w:r>
      <w:r>
        <w:rPr>
          <w:rFonts w:ascii="Arial" w:hAnsi="Arial" w:cs="Arial"/>
          <w:b/>
          <w:sz w:val="22"/>
          <w:szCs w:val="22"/>
        </w:rPr>
        <w:t>, CZ</w:t>
      </w:r>
      <w:r>
        <w:rPr>
          <w:rFonts w:ascii="Arial" w:hAnsi="Arial" w:cs="Arial"/>
          <w:b/>
          <w:sz w:val="22"/>
          <w:szCs w:val="22"/>
          <w:lang w:eastAsia="zh-CN"/>
        </w:rPr>
        <w:t>, 26</w:t>
      </w:r>
      <w:r>
        <w:rPr>
          <w:rFonts w:ascii="Arial" w:hAnsi="Arial" w:cs="Arial"/>
          <w:b/>
          <w:sz w:val="22"/>
          <w:szCs w:val="22"/>
          <w:vertAlign w:val="superscript"/>
          <w:lang w:eastAsia="zh-CN"/>
        </w:rPr>
        <w:t>th</w:t>
      </w:r>
      <w:r>
        <w:rPr>
          <w:rFonts w:ascii="Arial" w:hAnsi="Arial" w:cs="Arial"/>
          <w:b/>
          <w:sz w:val="22"/>
          <w:szCs w:val="22"/>
        </w:rPr>
        <w:t xml:space="preserve"> – 30</w:t>
      </w:r>
      <w:r>
        <w:rPr>
          <w:rFonts w:ascii="Arial" w:hAnsi="Arial" w:cs="Arial"/>
          <w:b/>
          <w:sz w:val="22"/>
          <w:szCs w:val="22"/>
          <w:vertAlign w:val="superscript"/>
          <w:lang w:eastAsia="zh-CN"/>
        </w:rPr>
        <w:t xml:space="preserve">th </w:t>
      </w:r>
      <w:r>
        <w:rPr>
          <w:rFonts w:ascii="Arial" w:hAnsi="Arial" w:cs="Arial"/>
          <w:b/>
          <w:sz w:val="22"/>
          <w:szCs w:val="22"/>
          <w:lang w:eastAsia="zh-CN"/>
        </w:rPr>
        <w:t>August,</w:t>
      </w:r>
      <w:r>
        <w:rPr>
          <w:rFonts w:ascii="Arial" w:hAnsi="Arial" w:cs="Arial"/>
          <w:b/>
          <w:sz w:val="22"/>
          <w:szCs w:val="22"/>
        </w:rPr>
        <w:t xml:space="preserve"> 2019</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single Tx switched uplink solution for EN-DC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w:t>
      </w:r>
      <w:r>
        <w:rPr>
          <w:rFonts w:ascii="Arial" w:hAnsi="Arial"/>
          <w:b/>
          <w:lang w:eastAsia="zh-CN"/>
        </w:rPr>
        <w:t>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eastAsia="zh-CN"/>
        </w:rPr>
      </w:pPr>
      <w:r>
        <w:rPr>
          <w:rFonts w:hint="eastAsia"/>
          <w:lang w:val="en-GB" w:eastAsia="zh-CN"/>
        </w:rPr>
        <w:t>D</w:t>
      </w:r>
      <w:r>
        <w:rPr>
          <w:lang w:val="en-GB" w:eastAsia="zh-CN"/>
        </w:rPr>
        <w:t xml:space="preserve">uring RAN#84, the objectives of </w:t>
      </w:r>
      <w:r>
        <w:rPr>
          <w:i/>
          <w:lang w:val="en-GB" w:eastAsia="zh-CN"/>
        </w:rPr>
        <w:t>LTE_NR_DC_CA_enh-Core</w:t>
      </w:r>
      <w:r>
        <w:rPr>
          <w:lang w:val="en-GB" w:eastAsia="zh-CN"/>
        </w:rPr>
        <w:t xml:space="preserve"> WI have been updated to enable the Rel-15 single Tx mechanisms to apply to dual uplink (dual Tx) EN-DC.</w:t>
      </w:r>
    </w:p>
    <w:tbl>
      <w:tblPr>
        <w:tblStyle w:val="59"/>
        <w:tblW w:w="9630"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0" w:type="dxa"/>
          </w:tcPr>
          <w:p>
            <w:pPr>
              <w:spacing w:before="0" w:after="0" w:line="240" w:lineRule="auto"/>
              <w:rPr>
                <w:rFonts w:ascii="New York" w:hAnsi="New York"/>
                <w:bCs/>
              </w:rPr>
            </w:pPr>
            <w:r>
              <w:rPr>
                <w:rFonts w:ascii="New York" w:hAnsi="New York"/>
                <w:bCs/>
              </w:rPr>
              <w:t>6. Study and, if found beneficial over the existing single Tx switched uplink solution, specify enhancements to single Tx switched uplink solution for EN-DC, such as allowing all DL and UL subframes for data transmission for both NR and LTE. [RAN1].</w:t>
            </w:r>
          </w:p>
          <w:p>
            <w:pPr>
              <w:spacing w:before="0" w:after="0" w:line="240" w:lineRule="auto"/>
              <w:ind w:left="200" w:leftChars="100"/>
              <w:rPr>
                <w:rFonts w:ascii="New York" w:hAnsi="New York"/>
                <w:bCs/>
              </w:rPr>
            </w:pPr>
            <w:r>
              <w:rPr>
                <w:rFonts w:ascii="New York" w:hAnsi="New York"/>
                <w:bCs/>
              </w:rPr>
              <w:t>Note: UE in single Tx switched uplink mode is not expected to be scheduled simultaneous transmission on MCG and SCG</w:t>
            </w:r>
          </w:p>
          <w:p>
            <w:pPr>
              <w:spacing w:before="0" w:after="0" w:line="240" w:lineRule="auto"/>
              <w:rPr>
                <w:rFonts w:ascii="New York" w:hAnsi="New York"/>
                <w:bCs/>
              </w:rPr>
            </w:pPr>
          </w:p>
          <w:p>
            <w:pPr>
              <w:spacing w:before="0" w:after="0" w:line="240" w:lineRule="auto"/>
              <w:rPr>
                <w:rFonts w:ascii="New York" w:hAnsi="New York"/>
                <w:bCs/>
              </w:rPr>
            </w:pPr>
            <w:r>
              <w:rPr>
                <w:rFonts w:ascii="New York" w:hAnsi="New York"/>
                <w:bCs/>
              </w:rPr>
              <w:t>7. Enable the Release 15 behaviour of “</w:t>
            </w:r>
            <w:r>
              <w:rPr>
                <w:rFonts w:ascii="New York" w:hAnsi="New York"/>
                <w:color w:val="4472C4"/>
              </w:rPr>
              <w:t>DL HARQ timing for FDD Scell for LTE TDD-FDD CA with TDD Pcell, applied to FDD Pcell”</w:t>
            </w:r>
            <w:r>
              <w:rPr>
                <w:rFonts w:ascii="New York" w:hAnsi="New York"/>
                <w:bCs/>
              </w:rPr>
              <w:t xml:space="preserve"> to apply to dual uplink EN-DC, possibly including any conclusions on the previous objective (6) for LTE FDD Pcells [RAN1].</w:t>
            </w:r>
          </w:p>
        </w:tc>
      </w:tr>
    </w:tbl>
    <w:p>
      <w:pPr>
        <w:rPr>
          <w:lang w:val="en-GB"/>
        </w:rPr>
      </w:pPr>
    </w:p>
    <w:p>
      <w:pPr>
        <w:rPr>
          <w:lang w:val="en-GB" w:eastAsia="zh-CN"/>
        </w:rPr>
      </w:pPr>
      <w:r>
        <w:rPr>
          <w:rFonts w:hint="eastAsia"/>
          <w:lang w:val="en-GB" w:eastAsia="zh-CN"/>
        </w:rPr>
        <w:t>I</w:t>
      </w:r>
      <w:r>
        <w:rPr>
          <w:lang w:val="en-GB" w:eastAsia="zh-CN"/>
        </w:rPr>
        <w:t>n this contribution, we present our analysis and preference for</w:t>
      </w:r>
      <w:r>
        <w:rPr>
          <w:rFonts w:hint="eastAsia"/>
          <w:lang w:eastAsia="zh-CN"/>
        </w:rPr>
        <w:t xml:space="preserve"> issues on</w:t>
      </w:r>
      <w:r>
        <w:rPr>
          <w:lang w:val="en-GB" w:eastAsia="zh-CN"/>
        </w:rPr>
        <w:t xml:space="preserve"> both single Tx and dual Tx.</w:t>
      </w:r>
    </w:p>
    <w:p>
      <w:pPr>
        <w:pStyle w:val="2"/>
        <w:rPr>
          <w:lang w:eastAsia="zh-CN"/>
        </w:rPr>
      </w:pPr>
      <w:r>
        <w:rPr>
          <w:rFonts w:hint="eastAsia"/>
          <w:lang w:eastAsia="zh-CN"/>
        </w:rPr>
        <w:t>D</w:t>
      </w:r>
      <w:r>
        <w:rPr>
          <w:lang w:eastAsia="zh-CN"/>
        </w:rPr>
        <w:t>ual Tx</w:t>
      </w:r>
    </w:p>
    <w:p>
      <w:pPr>
        <w:rPr>
          <w:lang w:eastAsia="zh-CN"/>
        </w:rPr>
      </w:pPr>
      <w:r>
        <w:rPr>
          <w:rFonts w:hint="eastAsia"/>
          <w:lang w:eastAsia="zh-CN"/>
        </w:rPr>
        <w:t>In Rel-15, the SUO for EN-DC with LTE FDD PCell is introduced and specified. Since EN-DC is the most typical deployment in early NR deployment, most of the network implementation work related to Rel-15 EN-DC are drawing to an end. In this case, to reduce the implementation impact as much as possible, it</w:t>
      </w:r>
      <w:r>
        <w:rPr>
          <w:lang w:eastAsia="zh-CN"/>
        </w:rPr>
        <w:t>’</w:t>
      </w:r>
      <w:r>
        <w:rPr>
          <w:rFonts w:hint="eastAsia"/>
          <w:lang w:eastAsia="zh-CN"/>
        </w:rPr>
        <w:t>s desirable to reuse the Rel-15 SUO mechanism for dual Tx UEs.</w:t>
      </w:r>
    </w:p>
    <w:p>
      <w:pPr>
        <w:rPr>
          <w:i/>
          <w:iCs/>
          <w:lang w:eastAsia="zh-CN"/>
        </w:rPr>
      </w:pPr>
      <w:r>
        <w:rPr>
          <w:rFonts w:hint="eastAsia"/>
          <w:b/>
          <w:bCs/>
          <w:i/>
          <w:iCs/>
          <w:lang w:eastAsia="zh-CN"/>
        </w:rPr>
        <w:t>Proposal 1</w:t>
      </w:r>
      <w:r>
        <w:rPr>
          <w:rFonts w:hint="eastAsia"/>
          <w:i/>
          <w:iCs/>
          <w:lang w:eastAsia="zh-CN"/>
        </w:rPr>
        <w:t>: In order to reduce the implementation impact of the ongoing Rel-15 SUO for EN-DC with LTE FDD PCell, it</w:t>
      </w:r>
      <w:r>
        <w:rPr>
          <w:i/>
          <w:iCs/>
          <w:lang w:eastAsia="zh-CN"/>
        </w:rPr>
        <w:t>’</w:t>
      </w:r>
      <w:r>
        <w:rPr>
          <w:rFonts w:hint="eastAsia"/>
          <w:i/>
          <w:iCs/>
          <w:lang w:eastAsia="zh-CN"/>
        </w:rPr>
        <w:t>s desirable to reuse the Rel-15 SUO mechanism for dual Tx UEs.</w:t>
      </w:r>
    </w:p>
    <w:p>
      <w:pPr>
        <w:rPr>
          <w:lang w:eastAsia="zh-CN"/>
        </w:rPr>
      </w:pPr>
      <w:r>
        <w:rPr>
          <w:lang w:eastAsia="zh-CN"/>
        </w:rPr>
        <w:t>For dual Tx UE, it has the capability to transmit uplink in LTE leg and NR leg simultaneously. However, in some specific band combinations with harmonic interference, UE may expect network to configure ‘single uplink’ to eliminate the harmonic interference. To realize ‘single Tx’, two cases have been specified in Rel-15:</w:t>
      </w:r>
    </w:p>
    <w:p>
      <w:pPr>
        <w:rPr>
          <w:lang w:eastAsia="zh-CN"/>
        </w:rPr>
      </w:pPr>
      <w:r>
        <w:rPr>
          <w:lang w:eastAsia="zh-CN"/>
        </w:rPr>
        <w:tab/>
      </w:r>
      <w:r>
        <w:rPr>
          <w:lang w:eastAsia="zh-CN"/>
        </w:rPr>
        <w:t>Case 1: DL-reference HARQ timing</w:t>
      </w:r>
    </w:p>
    <w:p>
      <w:pPr>
        <w:rPr>
          <w:lang w:eastAsia="zh-CN"/>
        </w:rPr>
      </w:pPr>
      <w:r>
        <w:rPr>
          <w:lang w:eastAsia="zh-CN"/>
        </w:rPr>
        <w:tab/>
      </w:r>
      <w:r>
        <w:rPr>
          <w:lang w:eastAsia="zh-CN"/>
        </w:rPr>
        <w:t>Case 2: Release 15 LTE-FDD HARQ timing</w:t>
      </w:r>
    </w:p>
    <w:p>
      <w:pPr>
        <w:rPr>
          <w:lang w:eastAsia="zh-CN"/>
        </w:rPr>
      </w:pPr>
      <w:r>
        <w:rPr>
          <w:lang w:eastAsia="zh-CN"/>
        </w:rPr>
        <w:t xml:space="preserve">For dual Tx, it is preferred to follow the same mode, i.e., supporting both Case 1 and Case 2 HARQ timing to realize single Tx. In Rel-15, the RRC signaling </w:t>
      </w:r>
      <w:r>
        <w:rPr>
          <w:i/>
          <w:lang w:eastAsia="zh-CN"/>
        </w:rPr>
        <w:t>tdm-PatternConfig-r15</w:t>
      </w:r>
      <w:r>
        <w:rPr>
          <w:lang w:eastAsia="zh-CN"/>
        </w:rPr>
        <w:t xml:space="preserve"> is used to differentiate Case 1 and Case 2 HARQ timing. If </w:t>
      </w:r>
      <w:r>
        <w:rPr>
          <w:i/>
          <w:lang w:eastAsia="zh-CN"/>
        </w:rPr>
        <w:t xml:space="preserve">tdm-PatternConfig-r15 </w:t>
      </w:r>
      <w:r>
        <w:rPr>
          <w:lang w:eastAsia="zh-CN"/>
        </w:rPr>
        <w:t>is configured via the network, Case 1 HARQ timing is adopted; otherwise, Case 2 HARQ timing is adopted. The same mechanism can be adopted for Rel-16.</w:t>
      </w:r>
    </w:p>
    <w:p>
      <w:pPr>
        <w:rPr>
          <w:i/>
          <w:lang w:eastAsia="zh-CN"/>
        </w:rPr>
      </w:pPr>
      <w:r>
        <w:rPr>
          <w:b/>
          <w:i/>
          <w:lang w:eastAsia="zh-CN"/>
        </w:rPr>
        <w:t>Proposal 2</w:t>
      </w:r>
      <w:r>
        <w:rPr>
          <w:i/>
          <w:lang w:eastAsia="zh-CN"/>
        </w:rPr>
        <w:t>: Both Case 1 and Case 2 HARQ timing are supported for dual Tx UEs to realize single uplink in Rel-16. Network configures either Case 1 or Case 2 HARQ timing for UE via RRC signaling.</w:t>
      </w:r>
    </w:p>
    <w:p>
      <w:pPr>
        <w:rPr>
          <w:lang w:eastAsia="zh-CN"/>
        </w:rPr>
      </w:pPr>
      <w:r>
        <w:rPr>
          <w:rFonts w:hint="eastAsia"/>
          <w:lang w:eastAsia="zh-CN"/>
        </w:rPr>
        <w:t xml:space="preserve">Regarding the SUO UE capability, two UE capabilities have been specified according to TS 38.306. As shown below, </w:t>
      </w:r>
      <w:r>
        <w:rPr>
          <w:rFonts w:hint="eastAsia"/>
          <w:i/>
          <w:iCs/>
          <w:lang w:eastAsia="zh-CN"/>
        </w:rPr>
        <w:t>singleUL-Transmission</w:t>
      </w:r>
      <w:r>
        <w:rPr>
          <w:rFonts w:hint="eastAsia"/>
          <w:lang w:eastAsia="zh-CN"/>
        </w:rPr>
        <w:t xml:space="preserve"> is used to indicate whether the UE supports simultaneous UL transmissions or not; </w:t>
      </w:r>
      <w:r>
        <w:rPr>
          <w:rFonts w:hint="eastAsia"/>
          <w:i/>
          <w:iCs/>
          <w:lang w:eastAsia="zh-CN"/>
        </w:rPr>
        <w:t>tdm-Pattern</w:t>
      </w:r>
      <w:r>
        <w:rPr>
          <w:rFonts w:hint="eastAsia"/>
          <w:lang w:eastAsia="zh-CN"/>
        </w:rPr>
        <w:t xml:space="preserve"> is used to indicate whether the UE supports DL-reference HARQ timing.</w:t>
      </w:r>
    </w:p>
    <w:tbl>
      <w:tblPr>
        <w:tblStyle w:val="58"/>
        <w:tblW w:w="9630" w:type="dxa"/>
        <w:jc w:val="center"/>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jc w:val="center"/>
        </w:trPr>
        <w:tc>
          <w:tcPr>
            <w:tcW w:w="6917" w:type="dxa"/>
          </w:tcPr>
          <w:p>
            <w:pPr>
              <w:pStyle w:val="63"/>
              <w:rPr>
                <w:lang w:val="en-GB"/>
              </w:rPr>
            </w:pPr>
            <w:r>
              <w:rPr>
                <w:lang w:val="en-GB"/>
              </w:rPr>
              <w:t>Definitions for parameters</w:t>
            </w:r>
          </w:p>
        </w:tc>
        <w:tc>
          <w:tcPr>
            <w:tcW w:w="709" w:type="dxa"/>
          </w:tcPr>
          <w:p>
            <w:pPr>
              <w:pStyle w:val="63"/>
              <w:rPr>
                <w:lang w:val="en-GB"/>
              </w:rPr>
            </w:pPr>
            <w:r>
              <w:rPr>
                <w:lang w:val="en-GB"/>
              </w:rPr>
              <w:t>Per</w:t>
            </w:r>
          </w:p>
        </w:tc>
        <w:tc>
          <w:tcPr>
            <w:tcW w:w="567" w:type="dxa"/>
          </w:tcPr>
          <w:p>
            <w:pPr>
              <w:pStyle w:val="63"/>
              <w:rPr>
                <w:lang w:val="en-GB"/>
              </w:rPr>
            </w:pPr>
            <w:r>
              <w:rPr>
                <w:lang w:val="en-GB"/>
              </w:rPr>
              <w:t>M</w:t>
            </w:r>
          </w:p>
        </w:tc>
        <w:tc>
          <w:tcPr>
            <w:tcW w:w="709" w:type="dxa"/>
          </w:tcPr>
          <w:p>
            <w:pPr>
              <w:pStyle w:val="63"/>
              <w:rPr>
                <w:lang w:val="en-GB"/>
              </w:rPr>
            </w:pPr>
            <w:r>
              <w:rPr>
                <w:lang w:val="en-GB"/>
              </w:rPr>
              <w:t>FDD-TDD</w:t>
            </w:r>
          </w:p>
          <w:p>
            <w:pPr>
              <w:pStyle w:val="63"/>
              <w:rPr>
                <w:lang w:val="en-GB"/>
              </w:rPr>
            </w:pPr>
            <w:r>
              <w:rPr>
                <w:lang w:val="en-GB"/>
              </w:rPr>
              <w:t>DIFF</w:t>
            </w:r>
          </w:p>
        </w:tc>
        <w:tc>
          <w:tcPr>
            <w:tcW w:w="728" w:type="dxa"/>
          </w:tcPr>
          <w:p>
            <w:pPr>
              <w:pStyle w:val="63"/>
              <w:rPr>
                <w:lang w:val="en-GB"/>
              </w:rPr>
            </w:pPr>
            <w:r>
              <w:rPr>
                <w:lang w:val="en-GB"/>
              </w:rPr>
              <w:t>FR1-FR2</w:t>
            </w:r>
          </w:p>
          <w:p>
            <w:pPr>
              <w:pStyle w:val="63"/>
              <w:rPr>
                <w:lang w:val="en-GB"/>
              </w:rPr>
            </w:pPr>
            <w:r>
              <w:rPr>
                <w:lang w:val="en-GB"/>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jc w:val="center"/>
        </w:trPr>
        <w:tc>
          <w:tcPr>
            <w:tcW w:w="6917" w:type="dxa"/>
          </w:tcPr>
          <w:p>
            <w:pPr>
              <w:pStyle w:val="65"/>
              <w:rPr>
                <w:b/>
                <w:bCs/>
                <w:i/>
                <w:iCs/>
              </w:rPr>
            </w:pPr>
            <w:r>
              <w:rPr>
                <w:b/>
                <w:bCs/>
                <w:i/>
                <w:iCs/>
              </w:rPr>
              <w:t>singleUL-Transmission</w:t>
            </w:r>
          </w:p>
          <w:p>
            <w:pPr>
              <w:pStyle w:val="65"/>
            </w:pPr>
            <w:r>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pPr>
              <w:pStyle w:val="65"/>
              <w:jc w:val="center"/>
            </w:pPr>
            <w:r>
              <w:rPr>
                <w:bCs/>
                <w:iCs/>
              </w:rPr>
              <w:t>BC</w:t>
            </w:r>
          </w:p>
        </w:tc>
        <w:tc>
          <w:tcPr>
            <w:tcW w:w="567" w:type="dxa"/>
          </w:tcPr>
          <w:p>
            <w:pPr>
              <w:pStyle w:val="65"/>
              <w:jc w:val="center"/>
            </w:pPr>
            <w:r>
              <w:rPr>
                <w:bCs/>
                <w:iCs/>
              </w:rPr>
              <w:t>No</w:t>
            </w:r>
          </w:p>
        </w:tc>
        <w:tc>
          <w:tcPr>
            <w:tcW w:w="709" w:type="dxa"/>
          </w:tcPr>
          <w:p>
            <w:pPr>
              <w:pStyle w:val="65"/>
              <w:jc w:val="center"/>
            </w:pPr>
            <w:r>
              <w:rPr>
                <w:bCs/>
                <w:iCs/>
              </w:rPr>
              <w:t>No</w:t>
            </w:r>
          </w:p>
        </w:tc>
        <w:tc>
          <w:tcPr>
            <w:tcW w:w="728" w:type="dxa"/>
          </w:tcPr>
          <w:p>
            <w:pPr>
              <w:pStyle w:val="65"/>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jc w:val="center"/>
        </w:trPr>
        <w:tc>
          <w:tcPr>
            <w:tcW w:w="6917" w:type="dxa"/>
          </w:tcPr>
          <w:p>
            <w:pPr>
              <w:pStyle w:val="65"/>
              <w:rPr>
                <w:b/>
                <w:bCs/>
                <w:i/>
                <w:iCs/>
              </w:rPr>
            </w:pPr>
            <w:r>
              <w:rPr>
                <w:b/>
                <w:bCs/>
                <w:i/>
                <w:iCs/>
              </w:rPr>
              <w:t>tdm-Pattern</w:t>
            </w:r>
          </w:p>
          <w:p>
            <w:pPr>
              <w:pStyle w:val="65"/>
            </w:pPr>
            <w:r>
              <w:rPr>
                <w:lang w:eastAsia="zh-CN"/>
              </w:rPr>
              <w:t xml:space="preserve">Indicates whether the UE supports the </w:t>
            </w:r>
            <w:r>
              <w:rPr>
                <w:i/>
                <w:lang w:eastAsia="zh-CN"/>
              </w:rPr>
              <w:t>tdm-PatternConfig</w:t>
            </w:r>
            <w:r>
              <w:rPr>
                <w:lang w:eastAsia="zh-CN"/>
              </w:rPr>
              <w:t xml:space="preserve"> for </w:t>
            </w:r>
            <w:r>
              <w:rPr>
                <w:i/>
                <w:lang w:eastAsia="zh-CN"/>
              </w:rPr>
              <w:t>single UL-transmission</w:t>
            </w:r>
            <w:r>
              <w:rPr>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pPr>
              <w:pStyle w:val="65"/>
              <w:jc w:val="center"/>
            </w:pPr>
            <w:r>
              <w:rPr>
                <w:bCs/>
                <w:iCs/>
              </w:rPr>
              <w:t>BC</w:t>
            </w:r>
          </w:p>
        </w:tc>
        <w:tc>
          <w:tcPr>
            <w:tcW w:w="567" w:type="dxa"/>
          </w:tcPr>
          <w:p>
            <w:pPr>
              <w:pStyle w:val="65"/>
              <w:jc w:val="center"/>
            </w:pPr>
            <w:r>
              <w:rPr>
                <w:bCs/>
                <w:iCs/>
              </w:rPr>
              <w:t>CY</w:t>
            </w:r>
          </w:p>
        </w:tc>
        <w:tc>
          <w:tcPr>
            <w:tcW w:w="709" w:type="dxa"/>
          </w:tcPr>
          <w:p>
            <w:pPr>
              <w:pStyle w:val="65"/>
              <w:jc w:val="center"/>
            </w:pPr>
            <w:r>
              <w:rPr>
                <w:bCs/>
                <w:iCs/>
              </w:rPr>
              <w:t>Yes</w:t>
            </w:r>
          </w:p>
        </w:tc>
        <w:tc>
          <w:tcPr>
            <w:tcW w:w="728" w:type="dxa"/>
          </w:tcPr>
          <w:p>
            <w:pPr>
              <w:pStyle w:val="65"/>
              <w:jc w:val="center"/>
            </w:pPr>
            <w:r>
              <w:t>Yes</w:t>
            </w:r>
          </w:p>
        </w:tc>
      </w:tr>
    </w:tbl>
    <w:p>
      <w:pPr>
        <w:rPr>
          <w:lang w:eastAsia="zh-CN"/>
        </w:rPr>
      </w:pPr>
    </w:p>
    <w:p>
      <w:pPr>
        <w:rPr>
          <w:lang w:eastAsia="zh-CN"/>
        </w:rPr>
      </w:pPr>
      <w:r>
        <w:rPr>
          <w:rFonts w:hint="eastAsia"/>
          <w:lang w:eastAsia="zh-CN"/>
        </w:rPr>
        <w:t>Dual Tx UEs can share the same UE capabilities (</w:t>
      </w:r>
      <w:r>
        <w:rPr>
          <w:rFonts w:hint="eastAsia"/>
          <w:i/>
          <w:iCs/>
          <w:lang w:eastAsia="zh-CN"/>
        </w:rPr>
        <w:t>singleUL-Transmission</w:t>
      </w:r>
      <w:r>
        <w:rPr>
          <w:rFonts w:hint="eastAsia"/>
          <w:lang w:eastAsia="zh-CN"/>
        </w:rPr>
        <w:t xml:space="preserve"> and </w:t>
      </w:r>
      <w:r>
        <w:rPr>
          <w:rFonts w:hint="eastAsia"/>
          <w:i/>
          <w:iCs/>
          <w:lang w:eastAsia="zh-CN"/>
        </w:rPr>
        <w:t>tdm-Pattern</w:t>
      </w:r>
      <w:r>
        <w:rPr>
          <w:rFonts w:hint="eastAsia"/>
          <w:lang w:eastAsia="zh-CN"/>
        </w:rPr>
        <w:t xml:space="preserve">) with single Tx UEs. The only spec impact is to update the description of </w:t>
      </w:r>
      <w:r>
        <w:rPr>
          <w:rFonts w:hint="eastAsia"/>
          <w:i/>
          <w:iCs/>
          <w:lang w:eastAsia="zh-CN"/>
        </w:rPr>
        <w:t>singleUL-Transmission</w:t>
      </w:r>
      <w:r>
        <w:rPr>
          <w:rFonts w:hint="eastAsia"/>
          <w:lang w:eastAsia="zh-CN"/>
        </w:rPr>
        <w:t>. One way is to update it as below.</w:t>
      </w:r>
    </w:p>
    <w:tbl>
      <w:tblPr>
        <w:tblStyle w:val="58"/>
        <w:tblW w:w="9630" w:type="dxa"/>
        <w:jc w:val="center"/>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jc w:val="center"/>
        </w:trPr>
        <w:tc>
          <w:tcPr>
            <w:tcW w:w="6917" w:type="dxa"/>
          </w:tcPr>
          <w:p>
            <w:pPr>
              <w:pStyle w:val="63"/>
              <w:rPr>
                <w:lang w:val="en-GB"/>
              </w:rPr>
            </w:pPr>
            <w:r>
              <w:rPr>
                <w:lang w:val="en-GB"/>
              </w:rPr>
              <w:t>Definitions for parameters</w:t>
            </w:r>
          </w:p>
        </w:tc>
        <w:tc>
          <w:tcPr>
            <w:tcW w:w="709" w:type="dxa"/>
          </w:tcPr>
          <w:p>
            <w:pPr>
              <w:pStyle w:val="63"/>
              <w:rPr>
                <w:lang w:val="en-GB"/>
              </w:rPr>
            </w:pPr>
            <w:r>
              <w:rPr>
                <w:lang w:val="en-GB"/>
              </w:rPr>
              <w:t>Per</w:t>
            </w:r>
          </w:p>
        </w:tc>
        <w:tc>
          <w:tcPr>
            <w:tcW w:w="567" w:type="dxa"/>
          </w:tcPr>
          <w:p>
            <w:pPr>
              <w:pStyle w:val="63"/>
              <w:rPr>
                <w:lang w:val="en-GB"/>
              </w:rPr>
            </w:pPr>
            <w:r>
              <w:rPr>
                <w:lang w:val="en-GB"/>
              </w:rPr>
              <w:t>M</w:t>
            </w:r>
          </w:p>
        </w:tc>
        <w:tc>
          <w:tcPr>
            <w:tcW w:w="709" w:type="dxa"/>
          </w:tcPr>
          <w:p>
            <w:pPr>
              <w:pStyle w:val="63"/>
              <w:rPr>
                <w:lang w:val="en-GB"/>
              </w:rPr>
            </w:pPr>
            <w:r>
              <w:rPr>
                <w:lang w:val="en-GB"/>
              </w:rPr>
              <w:t>FDD-TDD</w:t>
            </w:r>
          </w:p>
          <w:p>
            <w:pPr>
              <w:pStyle w:val="63"/>
              <w:rPr>
                <w:lang w:val="en-GB"/>
              </w:rPr>
            </w:pPr>
            <w:r>
              <w:rPr>
                <w:lang w:val="en-GB"/>
              </w:rPr>
              <w:t>DIFF</w:t>
            </w:r>
          </w:p>
        </w:tc>
        <w:tc>
          <w:tcPr>
            <w:tcW w:w="728" w:type="dxa"/>
          </w:tcPr>
          <w:p>
            <w:pPr>
              <w:pStyle w:val="63"/>
              <w:rPr>
                <w:lang w:val="en-GB"/>
              </w:rPr>
            </w:pPr>
            <w:r>
              <w:rPr>
                <w:lang w:val="en-GB"/>
              </w:rPr>
              <w:t>FR1-FR2</w:t>
            </w:r>
          </w:p>
          <w:p>
            <w:pPr>
              <w:pStyle w:val="63"/>
              <w:rPr>
                <w:lang w:val="en-GB"/>
              </w:rPr>
            </w:pPr>
            <w:r>
              <w:rPr>
                <w:lang w:val="en-GB"/>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jc w:val="center"/>
        </w:trPr>
        <w:tc>
          <w:tcPr>
            <w:tcW w:w="6917" w:type="dxa"/>
          </w:tcPr>
          <w:p>
            <w:pPr>
              <w:pStyle w:val="65"/>
              <w:rPr>
                <w:b/>
                <w:bCs/>
                <w:i/>
                <w:iCs/>
              </w:rPr>
            </w:pPr>
            <w:r>
              <w:rPr>
                <w:b/>
                <w:bCs/>
                <w:i/>
                <w:iCs/>
              </w:rPr>
              <w:t>singleUL-Transmission</w:t>
            </w:r>
          </w:p>
          <w:p>
            <w:pPr>
              <w:pStyle w:val="65"/>
            </w:pPr>
            <w:r>
              <w:rPr>
                <w:lang w:eastAsia="zh-CN"/>
              </w:rPr>
              <w:t xml:space="preserve">Indicates that the UE does not support simultaneous UL transmissions </w:t>
            </w:r>
            <w:ins w:id="0" w:author="ZTE" w:date="2019-08-16T13:52:00Z">
              <w:r>
                <w:rPr>
                  <w:lang w:eastAsia="zh-CN"/>
                </w:rPr>
                <w:t xml:space="preserve">due to the factors including inter-modulation interference and harmonic interference </w:t>
              </w:r>
            </w:ins>
            <w:r>
              <w:rPr>
                <w:lang w:eastAsia="zh-CN"/>
              </w:rPr>
              <w:t>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pPr>
              <w:pStyle w:val="65"/>
              <w:jc w:val="center"/>
            </w:pPr>
            <w:r>
              <w:rPr>
                <w:bCs/>
                <w:iCs/>
              </w:rPr>
              <w:t>BC</w:t>
            </w:r>
          </w:p>
        </w:tc>
        <w:tc>
          <w:tcPr>
            <w:tcW w:w="567" w:type="dxa"/>
          </w:tcPr>
          <w:p>
            <w:pPr>
              <w:pStyle w:val="65"/>
              <w:jc w:val="center"/>
            </w:pPr>
            <w:r>
              <w:rPr>
                <w:bCs/>
                <w:iCs/>
              </w:rPr>
              <w:t>No</w:t>
            </w:r>
          </w:p>
        </w:tc>
        <w:tc>
          <w:tcPr>
            <w:tcW w:w="709" w:type="dxa"/>
          </w:tcPr>
          <w:p>
            <w:pPr>
              <w:pStyle w:val="65"/>
              <w:jc w:val="center"/>
            </w:pPr>
            <w:r>
              <w:rPr>
                <w:bCs/>
                <w:iCs/>
              </w:rPr>
              <w:t>No</w:t>
            </w:r>
          </w:p>
        </w:tc>
        <w:tc>
          <w:tcPr>
            <w:tcW w:w="728" w:type="dxa"/>
          </w:tcPr>
          <w:p>
            <w:pPr>
              <w:pStyle w:val="65"/>
              <w:jc w:val="center"/>
            </w:pPr>
            <w:r>
              <w:t>No</w:t>
            </w:r>
          </w:p>
        </w:tc>
      </w:tr>
    </w:tbl>
    <w:p>
      <w:pPr>
        <w:rPr>
          <w:b/>
          <w:bCs/>
          <w:i/>
          <w:iCs/>
          <w:lang w:eastAsia="zh-CN"/>
        </w:rPr>
      </w:pPr>
    </w:p>
    <w:p>
      <w:pPr>
        <w:rPr>
          <w:i/>
          <w:iCs/>
          <w:lang w:eastAsia="zh-CN"/>
        </w:rPr>
      </w:pPr>
      <w:r>
        <w:rPr>
          <w:rFonts w:hint="eastAsia"/>
          <w:b/>
          <w:bCs/>
          <w:i/>
          <w:iCs/>
          <w:lang w:eastAsia="zh-CN"/>
        </w:rPr>
        <w:t xml:space="preserve">Proposal </w:t>
      </w:r>
      <w:r>
        <w:rPr>
          <w:b/>
          <w:bCs/>
          <w:i/>
          <w:iCs/>
          <w:lang w:eastAsia="zh-CN"/>
        </w:rPr>
        <w:t>3</w:t>
      </w:r>
      <w:r>
        <w:rPr>
          <w:rFonts w:hint="eastAsia"/>
          <w:i/>
          <w:iCs/>
          <w:lang w:eastAsia="zh-CN"/>
        </w:rPr>
        <w:t>: Dual Tx UEs share the same UE capabilities (singleUL-Transmission and tdm-Pattern) with single Tx UEs.</w:t>
      </w:r>
    </w:p>
    <w:p>
      <w:pPr>
        <w:pStyle w:val="2"/>
        <w:rPr>
          <w:lang w:eastAsia="zh-CN"/>
        </w:rPr>
      </w:pPr>
      <w:r>
        <w:rPr>
          <w:lang w:eastAsia="zh-CN"/>
        </w:rPr>
        <w:t>Single Tx</w:t>
      </w:r>
    </w:p>
    <w:p>
      <w:pPr>
        <w:pStyle w:val="3"/>
        <w:rPr>
          <w:lang w:eastAsia="zh-CN"/>
        </w:rPr>
      </w:pPr>
      <w:r>
        <w:rPr>
          <w:rFonts w:hint="eastAsia"/>
          <w:lang w:eastAsia="zh-CN"/>
        </w:rPr>
        <w:t>D</w:t>
      </w:r>
      <w:r>
        <w:rPr>
          <w:lang w:eastAsia="zh-CN"/>
        </w:rPr>
        <w:t>L HARQ timing table</w:t>
      </w:r>
    </w:p>
    <w:p>
      <w:pPr>
        <w:rPr>
          <w:lang w:val="en-GB" w:eastAsia="zh-CN"/>
        </w:rPr>
      </w:pPr>
      <w:r>
        <w:rPr>
          <w:rFonts w:hint="eastAsia"/>
          <w:lang w:val="en-GB" w:eastAsia="zh-CN"/>
        </w:rPr>
        <w:t>D</w:t>
      </w:r>
      <w:r>
        <w:rPr>
          <w:lang w:val="en-GB" w:eastAsia="zh-CN"/>
        </w:rPr>
        <w:t xml:space="preserve">uring RAN1#96 meeting, it has been agreed to introduce DL-reference UL/DL configuration for SUO in EN-DC with LTE TDD PCell. During RAN1#96bis meeting, </w:t>
      </w:r>
      <w:r>
        <w:rPr>
          <w:rFonts w:hint="eastAsia"/>
          <w:lang w:eastAsia="zh-CN"/>
        </w:rPr>
        <w:t xml:space="preserve">a subsequent </w:t>
      </w:r>
      <w:r>
        <w:rPr>
          <w:lang w:val="en-GB" w:eastAsia="zh-CN"/>
        </w:rPr>
        <w:t xml:space="preserve">agreement (as shown below) has been reached to determine which timeline table, i.e., </w:t>
      </w:r>
      <w:r>
        <w:rPr>
          <w:rFonts w:eastAsia="MS Mincho"/>
        </w:rPr>
        <w:t xml:space="preserve">Table 10.1.3.1-1 in 36.213 or Table 10.1.3A-1 in 36.213, </w:t>
      </w:r>
      <w:r>
        <w:rPr>
          <w:lang w:val="en-GB" w:eastAsia="zh-CN"/>
        </w:rPr>
        <w:t>to be used in SUO with DL-reference UL/DL configuration.</w:t>
      </w:r>
    </w:p>
    <w:tbl>
      <w:tblPr>
        <w:tblStyle w:val="59"/>
        <w:tblW w:w="9670"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70" w:type="dxa"/>
          </w:tcPr>
          <w:p>
            <w:pPr>
              <w:spacing w:before="0" w:after="0" w:line="240" w:lineRule="auto"/>
              <w:rPr>
                <w:rFonts w:ascii="New York" w:hAnsi="New York"/>
                <w:lang w:eastAsia="zh-CN"/>
              </w:rPr>
            </w:pPr>
            <w:r>
              <w:rPr>
                <w:rFonts w:ascii="New York" w:hAnsi="New York"/>
                <w:highlight w:val="green"/>
                <w:lang w:eastAsia="zh-CN"/>
              </w:rPr>
              <w:t>Agreements</w:t>
            </w:r>
            <w:r>
              <w:rPr>
                <w:rFonts w:ascii="New York" w:hAnsi="New York"/>
                <w:lang w:eastAsia="zh-CN"/>
              </w:rPr>
              <w:t>:</w:t>
            </w:r>
          </w:p>
          <w:p>
            <w:pPr>
              <w:spacing w:before="0" w:after="0" w:line="240" w:lineRule="auto"/>
              <w:rPr>
                <w:rFonts w:ascii="New York" w:hAnsi="New York" w:eastAsia="MS Mincho"/>
              </w:rPr>
            </w:pPr>
            <w:r>
              <w:rPr>
                <w:rFonts w:ascii="New York" w:hAnsi="New York" w:eastAsia="MS Mincho"/>
              </w:rPr>
              <w:t>For DL HARQ timing corresponding to the DL-reference UL/DL configuration used in single Tx in EN-DC with TDD Pcell, the following clarifications are agreed:</w:t>
            </w:r>
          </w:p>
          <w:p>
            <w:pPr>
              <w:numPr>
                <w:ilvl w:val="0"/>
                <w:numId w:val="9"/>
              </w:numPr>
              <w:spacing w:before="0" w:after="0" w:line="240" w:lineRule="auto"/>
              <w:rPr>
                <w:rFonts w:ascii="New York" w:hAnsi="New York" w:eastAsia="MS Mincho"/>
              </w:rPr>
            </w:pPr>
            <w:r>
              <w:rPr>
                <w:rFonts w:ascii="New York" w:hAnsi="New York" w:eastAsia="MS Mincho"/>
              </w:rPr>
              <w:t xml:space="preserve">For the LTE TDD PCell: use the PDSCH ACK timeline </w:t>
            </w:r>
            <w:r>
              <w:rPr>
                <w:rFonts w:ascii="New York" w:hAnsi="New York" w:eastAsia="MS Mincho"/>
                <w:color w:val="000000"/>
              </w:rPr>
              <w:t xml:space="preserve">as in </w:t>
            </w:r>
            <w:r>
              <w:rPr>
                <w:rFonts w:ascii="New York" w:hAnsi="New York" w:eastAsia="MS Mincho"/>
                <w:strike/>
                <w:color w:val="FF0000"/>
              </w:rPr>
              <w:t>the case with the same DL-reference UL/DL configuration (i.e.,</w:t>
            </w:r>
            <w:r>
              <w:rPr>
                <w:rFonts w:ascii="New York" w:hAnsi="New York" w:eastAsia="MS Mincho"/>
              </w:rPr>
              <w:t xml:space="preserve"> Table 10.1.3.1-1 in 36.213</w:t>
            </w:r>
            <w:r>
              <w:rPr>
                <w:rFonts w:ascii="New York" w:hAnsi="New York" w:eastAsia="MS Mincho"/>
                <w:strike/>
                <w:color w:val="FF0000"/>
              </w:rPr>
              <w:t>)</w:t>
            </w:r>
            <w:r>
              <w:rPr>
                <w:rFonts w:ascii="New York" w:hAnsi="New York" w:eastAsia="MS Mincho"/>
              </w:rPr>
              <w:t>.</w:t>
            </w:r>
          </w:p>
          <w:p>
            <w:pPr>
              <w:numPr>
                <w:ilvl w:val="0"/>
                <w:numId w:val="9"/>
              </w:numPr>
              <w:spacing w:before="0" w:after="0" w:line="240" w:lineRule="auto"/>
              <w:rPr>
                <w:rFonts w:ascii="New York" w:hAnsi="New York" w:eastAsia="MS Mincho"/>
              </w:rPr>
            </w:pPr>
            <w:r>
              <w:rPr>
                <w:rFonts w:ascii="New York" w:hAnsi="New York" w:eastAsia="MS Mincho"/>
              </w:rPr>
              <w:t>For LTE DL CA, the SCell uses the same DL-reference UL/DL configuration as the PCell</w:t>
            </w:r>
          </w:p>
          <w:p>
            <w:pPr>
              <w:numPr>
                <w:ilvl w:val="1"/>
                <w:numId w:val="9"/>
              </w:numPr>
              <w:spacing w:before="0" w:after="0" w:line="240" w:lineRule="auto"/>
              <w:rPr>
                <w:rFonts w:ascii="New York" w:hAnsi="New York" w:eastAsia="MS Mincho"/>
              </w:rPr>
            </w:pPr>
            <w:r>
              <w:rPr>
                <w:rFonts w:ascii="New York" w:hAnsi="New York" w:eastAsia="MS Mincho"/>
              </w:rPr>
              <w:t>For the LTE FDD SCell: use the PDSCH ACK timeline defined for SCell as in case of LTE FDD-TDD CA with LTE TDD PCell (i.e. Table 10.1.3A-1 in 36.213)</w:t>
            </w:r>
          </w:p>
          <w:p>
            <w:pPr>
              <w:numPr>
                <w:ilvl w:val="1"/>
                <w:numId w:val="9"/>
              </w:numPr>
              <w:spacing w:before="0" w:after="0" w:line="240" w:lineRule="auto"/>
              <w:rPr>
                <w:rFonts w:ascii="New York" w:hAnsi="New York" w:eastAsia="MS Mincho"/>
              </w:rPr>
            </w:pPr>
            <w:r>
              <w:rPr>
                <w:rFonts w:ascii="New York" w:hAnsi="New York" w:eastAsia="MS Mincho"/>
              </w:rPr>
              <w:t>FFS</w:t>
            </w:r>
          </w:p>
          <w:p>
            <w:pPr>
              <w:numPr>
                <w:ilvl w:val="2"/>
                <w:numId w:val="10"/>
              </w:numPr>
              <w:spacing w:before="0" w:after="0" w:line="240" w:lineRule="auto"/>
              <w:rPr>
                <w:rFonts w:ascii="New York" w:hAnsi="New York" w:eastAsia="MS Mincho"/>
              </w:rPr>
            </w:pPr>
            <w:r>
              <w:rPr>
                <w:rFonts w:ascii="New York" w:hAnsi="New York" w:eastAsia="MS Mincho"/>
              </w:rPr>
              <w:t>For the LTE TDD SCell with different UL/DL configuration (as in SIB1) as the TDD PCell: use the PDSCH ACK timeline for SCell as in case of LTE FDD-TDD CA with LTE TDD PCell (i.e. Table 10.1.3A-1 in 36.213)</w:t>
            </w:r>
          </w:p>
          <w:p>
            <w:pPr>
              <w:numPr>
                <w:ilvl w:val="2"/>
                <w:numId w:val="10"/>
              </w:numPr>
              <w:spacing w:before="0" w:after="0" w:line="240" w:lineRule="auto"/>
              <w:rPr>
                <w:rFonts w:ascii="New York" w:hAnsi="New York" w:eastAsia="MS Mincho"/>
              </w:rPr>
            </w:pPr>
            <w:r>
              <w:rPr>
                <w:rFonts w:ascii="New York" w:hAnsi="New York" w:eastAsia="MS Mincho"/>
              </w:rPr>
              <w:t>For the LTE TDD SCell with the same UL/DL configuration (as in SIB1) as the TDD PCell: use the same PDSCH ACK timeline as the LTE TDD PCell (i.e. Table 10.1.3.1-1 in 36.213)</w:t>
            </w:r>
          </w:p>
        </w:tc>
      </w:tr>
    </w:tbl>
    <w:p>
      <w:pPr>
        <w:rPr>
          <w:lang w:val="en-GB" w:eastAsia="zh-CN"/>
        </w:rPr>
      </w:pPr>
    </w:p>
    <w:p>
      <w:pPr>
        <w:rPr>
          <w:rFonts w:eastAsia="MS Mincho"/>
        </w:rPr>
      </w:pPr>
      <w:r>
        <w:rPr>
          <w:lang w:val="en-GB" w:eastAsia="zh-CN"/>
        </w:rPr>
        <w:t xml:space="preserve">For the LTE TDD PCell, </w:t>
      </w:r>
      <w:r>
        <w:rPr>
          <w:rFonts w:eastAsia="MS Mincho"/>
        </w:rPr>
        <w:t xml:space="preserve">Table 10.1.3.1-1 in 36.213 is used to determine the PDSCH ACK timeline. </w:t>
      </w:r>
    </w:p>
    <w:p>
      <w:pPr>
        <w:spacing w:after="0"/>
        <w:rPr>
          <w:rFonts w:eastAsia="MS Mincho"/>
        </w:rPr>
      </w:pPr>
      <w:r>
        <w:rPr>
          <w:rFonts w:eastAsia="MS Mincho"/>
        </w:rPr>
        <w:t>For LTE DL CA, the SCell uses the same DL-reference UL/DL configuration as the PCell.</w:t>
      </w:r>
    </w:p>
    <w:p>
      <w:pPr>
        <w:pStyle w:val="114"/>
        <w:numPr>
          <w:ilvl w:val="0"/>
          <w:numId w:val="11"/>
        </w:numPr>
        <w:spacing w:before="120" w:beforeLines="50" w:after="0"/>
        <w:ind w:left="618"/>
        <w:rPr>
          <w:rFonts w:eastAsia="MS Mincho"/>
        </w:rPr>
      </w:pPr>
      <w:r>
        <w:rPr>
          <w:rFonts w:eastAsia="MS Mincho"/>
        </w:rPr>
        <w:t>For the LTE FDD SCell, all subframes within each frame can be used for DL transmission. Thus, Table 10.1.3A-1 in 36.213 is used to determine the PDSCH ACK timeline for LTE FDD SCell.</w:t>
      </w:r>
    </w:p>
    <w:p>
      <w:pPr>
        <w:pStyle w:val="114"/>
        <w:numPr>
          <w:ilvl w:val="0"/>
          <w:numId w:val="11"/>
        </w:numPr>
        <w:spacing w:before="120" w:beforeLines="50" w:afterLines="50"/>
        <w:ind w:left="618"/>
        <w:rPr>
          <w:rFonts w:eastAsia="MS Mincho"/>
        </w:rPr>
      </w:pPr>
      <w:r>
        <w:rPr>
          <w:rFonts w:eastAsia="MS Mincho"/>
        </w:rPr>
        <w:t xml:space="preserve">For LTE TDD SCell, the discussion can be more complicated since the TDD configuration of each SCell may be the same as or different from that of PCell. </w:t>
      </w:r>
    </w:p>
    <w:p>
      <w:pPr>
        <w:spacing w:before="120" w:beforeLines="50" w:after="120" w:afterLines="50"/>
        <w:rPr>
          <w:rFonts w:eastAsia="MS Mincho"/>
        </w:rPr>
      </w:pPr>
      <w:r>
        <w:rPr>
          <w:rFonts w:eastAsia="MS Mincho"/>
        </w:rPr>
        <w:t>If the LTE TDD SCell has the same UL/DL configuration (as in SIB1) as the TDD PCell, the Table 10.1.3.1-1 in 36.213 is used to determine the PDSCH AC</w:t>
      </w:r>
      <w:r>
        <w:rPr>
          <w:rFonts w:hint="eastAsia"/>
          <w:lang w:eastAsia="zh-CN"/>
        </w:rPr>
        <w:t>K</w:t>
      </w:r>
      <w:r>
        <w:rPr>
          <w:rFonts w:eastAsia="MS Mincho"/>
        </w:rPr>
        <w:t xml:space="preserve"> timeline in the SCell.</w:t>
      </w:r>
    </w:p>
    <w:p>
      <w:pPr>
        <w:spacing w:after="0"/>
        <w:rPr>
          <w:rFonts w:eastAsia="MS Mincho"/>
        </w:rPr>
      </w:pPr>
      <w:r>
        <w:rPr>
          <w:rFonts w:eastAsia="MS Mincho"/>
        </w:rPr>
        <w:t xml:space="preserve">In current LTE system, for the TDD SCell with different UL/DL configuration from TDD PCell, a RRC signaling </w:t>
      </w:r>
      <w:r>
        <w:rPr>
          <w:rFonts w:eastAsia="MS Mincho"/>
          <w:i/>
        </w:rPr>
        <w:t>harqTimingTDD</w:t>
      </w:r>
      <w:r>
        <w:rPr>
          <w:rFonts w:eastAsia="MS Mincho"/>
        </w:rPr>
        <w:t xml:space="preserve"> is used to determine the DL-reference UL/DL configuration and the corresponding timeline table. For LTE DL CA in Rel-16 SUO, since it has been agreed that the SCell uses the same DL-reference UL/DL configuration as the PCell, the original LTE mechanism can be further simplified for Rel-16 SUO in EN-DC with LTE TDD PCell.</w:t>
      </w:r>
      <w:r>
        <w:rPr>
          <w:rFonts w:hint="eastAsia" w:eastAsiaTheme="minorEastAsia"/>
          <w:lang w:eastAsia="zh-CN"/>
        </w:rPr>
        <w:t xml:space="preserve"> </w:t>
      </w:r>
      <w:r>
        <w:rPr>
          <w:rFonts w:eastAsia="MS Mincho"/>
        </w:rPr>
        <w:t xml:space="preserve">One way to simplify this mechanism is to avoid using RRC signaling </w:t>
      </w:r>
      <w:r>
        <w:rPr>
          <w:rFonts w:eastAsia="MS Mincho"/>
          <w:i/>
        </w:rPr>
        <w:t>harqTimingTDD</w:t>
      </w:r>
      <w:r>
        <w:rPr>
          <w:rFonts w:eastAsia="MS Mincho"/>
        </w:rPr>
        <w:t xml:space="preserve"> and instead Table 10.1.3A-1 in 36.213 is always used to determine the PDSCH ACK timeline for TDD SCell with different UL/DL configuration from TDD PCell.</w:t>
      </w:r>
    </w:p>
    <w:p>
      <w:pPr>
        <w:rPr>
          <w:rFonts w:eastAsia="MS Mincho"/>
          <w:i/>
        </w:rPr>
      </w:pPr>
      <w:r>
        <w:rPr>
          <w:rFonts w:eastAsia="MS Mincho"/>
          <w:b/>
          <w:i/>
        </w:rPr>
        <w:t xml:space="preserve">Proposal </w:t>
      </w:r>
      <w:r>
        <w:rPr>
          <w:b/>
          <w:i/>
          <w:lang w:eastAsia="zh-CN"/>
        </w:rPr>
        <w:t>4</w:t>
      </w:r>
      <w:r>
        <w:rPr>
          <w:rFonts w:eastAsia="MS Mincho"/>
          <w:i/>
        </w:rPr>
        <w:t>: Confirm the following FFS</w:t>
      </w:r>
    </w:p>
    <w:p>
      <w:pPr>
        <w:numPr>
          <w:ilvl w:val="0"/>
          <w:numId w:val="10"/>
        </w:numPr>
        <w:spacing w:after="0"/>
        <w:rPr>
          <w:rFonts w:eastAsia="MS Mincho"/>
          <w:i/>
        </w:rPr>
      </w:pPr>
      <w:r>
        <w:rPr>
          <w:rFonts w:eastAsia="MS Mincho"/>
          <w:i/>
        </w:rPr>
        <w:t>For the LTE TDD SCell with different UL/DL configuration (as in SIB1) as the TDD PCell: use the PDSCH ACK timeline for SCell as in case of LTE FDD-TDD CA with LTE TDD PCell (i.e. Table 10.1.3A-1 in 36.213)</w:t>
      </w:r>
    </w:p>
    <w:p>
      <w:pPr>
        <w:numPr>
          <w:ilvl w:val="0"/>
          <w:numId w:val="10"/>
        </w:numPr>
        <w:spacing w:after="0"/>
        <w:rPr>
          <w:rFonts w:eastAsia="MS Mincho"/>
          <w:i/>
        </w:rPr>
      </w:pPr>
      <w:r>
        <w:rPr>
          <w:rFonts w:eastAsia="MS Mincho"/>
          <w:i/>
        </w:rPr>
        <w:t>For the LTE TDD SCell with the same UL/DL configuration (as in SIB1) as the TDD PCell: use the same PDSCH ACK timeline as the LTE TDD PCell (i.e. Table 10.1.3.1-1 in 36.213)</w:t>
      </w:r>
    </w:p>
    <w:p>
      <w:pPr>
        <w:pStyle w:val="3"/>
        <w:rPr>
          <w:lang w:eastAsia="zh-CN"/>
        </w:rPr>
      </w:pPr>
      <w:r>
        <w:rPr>
          <w:lang w:eastAsia="zh-CN"/>
        </w:rPr>
        <w:t xml:space="preserve">LTE </w:t>
      </w:r>
      <w:r>
        <w:rPr>
          <w:rFonts w:hint="eastAsia"/>
          <w:lang w:eastAsia="zh-CN"/>
        </w:rPr>
        <w:t>P</w:t>
      </w:r>
      <w:r>
        <w:rPr>
          <w:lang w:eastAsia="zh-CN"/>
        </w:rPr>
        <w:t>UCCH formats for SUO</w:t>
      </w:r>
    </w:p>
    <w:p>
      <w:pPr>
        <w:rPr>
          <w:lang w:val="en-GB" w:eastAsia="zh-CN"/>
        </w:rPr>
      </w:pPr>
      <w:r>
        <w:rPr>
          <w:lang w:val="en-GB" w:eastAsia="zh-CN"/>
        </w:rPr>
        <w:t xml:space="preserve">In LTE, the ARI indication and TPC indication share the same DCI field. When DAI&gt;1, this DCI field is used to indicate the PUCCH resource of PUCCH format 3/4/5, i.e., ARI. However, when DAI=1, this DCI field is used to indicate the power control command, i.e., TPC. In LTE, when the UE receives DAI=1, the PUCCH fallback operation based on implicit resource indication is adopted to determine the PUCCH format and PUCCH resource. </w:t>
      </w:r>
    </w:p>
    <w:p>
      <w:pPr>
        <w:rPr>
          <w:lang w:val="en-GB" w:eastAsia="zh-CN"/>
        </w:rPr>
      </w:pPr>
      <w:r>
        <w:rPr>
          <w:lang w:val="en-GB" w:eastAsia="zh-CN"/>
        </w:rPr>
        <w:t>For SUO in EN-DC with LTE TDD PCell and UE is configured with DL-reference UL/DL configuration, PUCCH formats 3/4/5 are supported while PUCCH fallback operation based on implicit resource indication is not supported due to the high possibility of PUCCH resource collision. Now, the issue is how to determine PUCCH format and resource when the UE receives DAI=1.</w:t>
      </w:r>
    </w:p>
    <w:p>
      <w:pPr>
        <w:rPr>
          <w:lang w:val="en-GB" w:eastAsia="zh-CN"/>
        </w:rPr>
      </w:pPr>
      <w:r>
        <w:rPr>
          <w:rFonts w:hint="eastAsia"/>
          <w:lang w:val="en-GB" w:eastAsia="zh-CN"/>
        </w:rPr>
        <w:t>T</w:t>
      </w:r>
      <w:r>
        <w:rPr>
          <w:lang w:val="en-GB" w:eastAsia="zh-CN"/>
        </w:rPr>
        <w:t>he similar issue has been extensively discussed in LTE phase. One solution is to configure a default ARI value, e.g., ARI=00. If UE only receives DAI=1, UE uses the default ARI value to determine the PUCCH format and resource. Another solution is to reinterpret the TPC field. When DAI=1, the TPC field is still used as the ARI. In this case, UE can use the group common DCI to perform power control.</w:t>
      </w:r>
    </w:p>
    <w:p>
      <w:pPr>
        <w:rPr>
          <w:i/>
          <w:lang w:val="en-GB" w:eastAsia="zh-CN"/>
        </w:rPr>
      </w:pPr>
      <w:r>
        <w:rPr>
          <w:b/>
          <w:i/>
          <w:lang w:val="en-GB" w:eastAsia="zh-CN"/>
        </w:rPr>
        <w:t xml:space="preserve">Proposal </w:t>
      </w:r>
      <w:r>
        <w:rPr>
          <w:b/>
          <w:i/>
          <w:lang w:eastAsia="zh-CN"/>
        </w:rPr>
        <w:t>5</w:t>
      </w:r>
      <w:r>
        <w:rPr>
          <w:i/>
          <w:lang w:val="en-GB" w:eastAsia="zh-CN"/>
        </w:rPr>
        <w:t>: For SUO in EN-DC with LTE TDD PCell and UE is configured with DL-reference UL/DL configuration,</w:t>
      </w:r>
      <w:r>
        <w:rPr>
          <w:rFonts w:hint="eastAsia"/>
          <w:i/>
          <w:lang w:val="en-GB" w:eastAsia="zh-CN"/>
        </w:rPr>
        <w:t xml:space="preserve"> </w:t>
      </w:r>
      <w:r>
        <w:rPr>
          <w:i/>
          <w:lang w:val="en-GB" w:eastAsia="zh-CN"/>
        </w:rPr>
        <w:t>consider the following two solutions to determine PUCCH format and resource when the UE only receives DAI=1,</w:t>
      </w:r>
    </w:p>
    <w:p>
      <w:pPr>
        <w:numPr>
          <w:ilvl w:val="0"/>
          <w:numId w:val="10"/>
        </w:numPr>
        <w:spacing w:after="0"/>
        <w:rPr>
          <w:rFonts w:eastAsia="MS Mincho"/>
          <w:i/>
        </w:rPr>
      </w:pPr>
      <w:r>
        <w:rPr>
          <w:rFonts w:eastAsia="MS Mincho"/>
          <w:i/>
        </w:rPr>
        <w:t>Configure a default ARI value, e.g., ARI=00. If UE only receives DAI=1, UE uses the default ARI value to determine the PUCCH format and resource.</w:t>
      </w:r>
    </w:p>
    <w:p>
      <w:pPr>
        <w:numPr>
          <w:ilvl w:val="0"/>
          <w:numId w:val="10"/>
        </w:numPr>
        <w:spacing w:after="0"/>
        <w:rPr>
          <w:rFonts w:eastAsia="MS Mincho"/>
          <w:i/>
        </w:rPr>
      </w:pPr>
      <w:r>
        <w:rPr>
          <w:rFonts w:eastAsia="MS Mincho"/>
          <w:i/>
        </w:rPr>
        <w:t>Reinterpret the TPC field. When DAI=1, the TPC field is still used as the ARI. If UE only receives DAI=1, UE uses the TPC field to determine the PUCCH format and resource.</w:t>
      </w:r>
    </w:p>
    <w:p>
      <w:pPr>
        <w:rPr>
          <w:rFonts w:eastAsia="MS Mincho"/>
        </w:rPr>
      </w:pPr>
      <w:r>
        <w:rPr>
          <w:rFonts w:hint="eastAsia"/>
          <w:lang w:val="en-GB" w:eastAsia="zh-CN"/>
        </w:rPr>
        <w:t>A</w:t>
      </w:r>
      <w:r>
        <w:rPr>
          <w:lang w:val="en-GB" w:eastAsia="zh-CN"/>
        </w:rPr>
        <w:t xml:space="preserve">s for the SPS transmission in LTE, if UE only receives SPS transmission during the bundle window, UE is expected to transmit HARQ-ACK information in the PUCCH resource reserved for SPS. If UE receives SPS transmission and also receives DAI=1 during the bundle window, the procedure for UE to determine the PUCCH resource in this case is the same as when UE only receives DAI=1. No </w:t>
      </w:r>
      <w:r>
        <w:rPr>
          <w:rFonts w:eastAsia="MS Mincho"/>
        </w:rPr>
        <w:t xml:space="preserve">additional issues related to SPS can be found if UE can determine the PUCCH resource when it only receives DAI=1. </w:t>
      </w:r>
      <w:r>
        <w:rPr>
          <w:lang w:val="en-GB" w:eastAsia="zh-CN"/>
        </w:rPr>
        <w:t xml:space="preserve">In other words, </w:t>
      </w:r>
      <w:r>
        <w:rPr>
          <w:rFonts w:eastAsia="MS Mincho"/>
        </w:rPr>
        <w:t xml:space="preserve">regarding PUCCH formats for SUO in EN-DC with LTE TDD PCell, there is </w:t>
      </w:r>
      <w:r>
        <w:rPr>
          <w:lang w:val="en-GB" w:eastAsia="zh-CN"/>
        </w:rPr>
        <w:t xml:space="preserve">no </w:t>
      </w:r>
      <w:r>
        <w:rPr>
          <w:rFonts w:eastAsia="MS Mincho"/>
        </w:rPr>
        <w:t>additional issue related to SPS if Proposal 2 is adopted.</w:t>
      </w:r>
    </w:p>
    <w:p>
      <w:pPr>
        <w:rPr>
          <w:rFonts w:eastAsia="MS Mincho"/>
          <w:i/>
        </w:rPr>
      </w:pPr>
      <w:r>
        <w:rPr>
          <w:rFonts w:eastAsia="MS Mincho"/>
          <w:b/>
          <w:i/>
        </w:rPr>
        <w:t>Observation 1</w:t>
      </w:r>
      <w:r>
        <w:rPr>
          <w:rFonts w:eastAsia="MS Mincho"/>
          <w:i/>
        </w:rPr>
        <w:t xml:space="preserve">: </w:t>
      </w:r>
    </w:p>
    <w:p>
      <w:pPr>
        <w:pStyle w:val="114"/>
        <w:numPr>
          <w:ilvl w:val="0"/>
          <w:numId w:val="12"/>
        </w:numPr>
        <w:ind w:left="425" w:hanging="227"/>
        <w:rPr>
          <w:rFonts w:eastAsia="MS Mincho"/>
          <w:i/>
        </w:rPr>
      </w:pPr>
      <w:r>
        <w:rPr>
          <w:rFonts w:eastAsia="MS Mincho"/>
          <w:i/>
        </w:rPr>
        <w:t>If only SPS transmission is received during the bundle window, PUCCH resource reserved for SPS is used to transmit HARQ-ACK;</w:t>
      </w:r>
    </w:p>
    <w:p>
      <w:pPr>
        <w:pStyle w:val="114"/>
        <w:numPr>
          <w:ilvl w:val="0"/>
          <w:numId w:val="12"/>
        </w:numPr>
        <w:ind w:left="425" w:hanging="227"/>
        <w:rPr>
          <w:rFonts w:eastAsiaTheme="minorEastAsia"/>
          <w:i/>
          <w:lang w:eastAsia="zh-CN"/>
        </w:rPr>
      </w:pPr>
      <w:r>
        <w:rPr>
          <w:rFonts w:hint="eastAsia" w:eastAsiaTheme="minorEastAsia"/>
          <w:i/>
          <w:lang w:eastAsia="zh-CN"/>
        </w:rPr>
        <w:t>I</w:t>
      </w:r>
      <w:r>
        <w:rPr>
          <w:rFonts w:eastAsiaTheme="minorEastAsia"/>
          <w:i/>
          <w:lang w:eastAsia="zh-CN"/>
        </w:rPr>
        <w:t>f SPS transmission and DAI=1 are received during the bundle window, PUCCH resource reserved for DAI=1 is used to transmit HARQ-ACK.</w:t>
      </w:r>
    </w:p>
    <w:p>
      <w:pPr>
        <w:pStyle w:val="3"/>
        <w:rPr>
          <w:lang w:eastAsia="zh-CN"/>
        </w:rPr>
      </w:pPr>
      <w:r>
        <w:rPr>
          <w:rFonts w:hint="eastAsia"/>
          <w:lang w:eastAsia="zh-CN"/>
        </w:rPr>
        <w:t>S</w:t>
      </w:r>
      <w:r>
        <w:rPr>
          <w:lang w:eastAsia="zh-CN"/>
        </w:rPr>
        <w:t>upportable LTE TDD patterns</w:t>
      </w:r>
    </w:p>
    <w:p>
      <w:pPr>
        <w:rPr>
          <w:lang w:val="en-GB" w:eastAsia="zh-CN"/>
        </w:rPr>
      </w:pPr>
      <w:r>
        <w:rPr>
          <w:lang w:val="en-GB" w:eastAsia="zh-CN"/>
        </w:rPr>
        <w:t xml:space="preserve">For TDD configuration other than TDD pattern 0 and 6, the UL HARQ RTT time is 10 ms regardless of whether DL-reference configuration is configured or not. </w:t>
      </w:r>
      <w:r>
        <w:rPr>
          <w:rFonts w:hint="eastAsia"/>
          <w:lang w:val="en-GB" w:eastAsia="zh-CN"/>
        </w:rPr>
        <w:t>D</w:t>
      </w:r>
      <w:r>
        <w:rPr>
          <w:lang w:val="en-GB" w:eastAsia="zh-CN"/>
        </w:rPr>
        <w:t xml:space="preserve">uring RAN1#96 meeting, it has been agreed that for TDD configuration other than TDD pattern 0 and 6, the UL HARQ timing is the same as without DL-reference configuration. </w:t>
      </w:r>
    </w:p>
    <w:p>
      <w:pPr>
        <w:rPr>
          <w:lang w:val="en-GB" w:eastAsia="zh-CN"/>
        </w:rPr>
      </w:pPr>
      <w:r>
        <w:rPr>
          <w:lang w:val="en-GB" w:eastAsia="zh-CN"/>
        </w:rPr>
        <w:t>However, for TDD patter 0 and 6, the original UL HARQ RTT time is not 10 ms, which depends on the subframe number. Once a subset of UL subframes is configured using the DL-reference configuration, it is difficult to reuse the original PUSC</w:t>
      </w:r>
      <w:r>
        <w:rPr>
          <w:rFonts w:hint="eastAsia"/>
          <w:lang w:eastAsia="zh-CN"/>
        </w:rPr>
        <w:t>H</w:t>
      </w:r>
      <w:r>
        <w:rPr>
          <w:lang w:val="en-GB" w:eastAsia="zh-CN"/>
        </w:rPr>
        <w:t xml:space="preserve"> HARQ timing.</w:t>
      </w:r>
    </w:p>
    <w:p>
      <w:pPr>
        <w:rPr>
          <w:lang w:val="en-GB" w:eastAsia="zh-CN"/>
        </w:rPr>
      </w:pPr>
      <w:r>
        <w:rPr>
          <w:lang w:val="en-GB" w:eastAsia="zh-CN"/>
        </w:rPr>
        <w:t>Take Figure 1 as an example, assume cell-specific TDD configuration is TDD conf. #0 and the DL-reference is TDD conf. #2. If the initial LTE PUSCH transmission is in subframe#2, 3, and 4, its retransmission is in subframe#3, 4, and 7 in next frame, respectively. For UEs with dynamic power sharing, it seems to be workable since its LTE PUCSH can be transmitted in all UL subframes. While for UEs without dynamic power sharing, the LTE PUSCH can only be transmitted in the UL subframes designated by DL-reference. In this example, LTE PUSCH is restricted within subframe#2 and subframe#7. If the LTE PUSCH initial transmission occurs in subframe#2, it has to wait 60ms before its next PUSCH retransmission occasion.</w:t>
      </w:r>
    </w:p>
    <w:p>
      <w:pPr>
        <w:rPr>
          <w:lang w:val="en-GB" w:eastAsia="zh-CN"/>
        </w:rPr>
      </w:pPr>
      <w:r>
        <w:rPr>
          <w:lang w:val="en-GB" w:eastAsia="zh-CN"/>
        </w:rPr>
        <w:t xml:space="preserve">Besides, the TDD configuration 0 and TDD configuration 6 have never been deployed in existing commercial LTE networks since most of the traffic is downlink dominated. In this sense, it is not worthwhile to spend the time and effort specifying enhancements for this corner case. </w:t>
      </w:r>
    </w:p>
    <w:p>
      <w:pPr>
        <w:rPr>
          <w:i/>
          <w:lang w:val="en-GB" w:eastAsia="zh-CN"/>
        </w:rPr>
      </w:pPr>
      <w:r>
        <w:rPr>
          <w:rFonts w:hint="eastAsia"/>
          <w:b/>
          <w:i/>
          <w:lang w:val="en-GB" w:eastAsia="zh-CN"/>
        </w:rPr>
        <w:t>P</w:t>
      </w:r>
      <w:r>
        <w:rPr>
          <w:b/>
          <w:i/>
          <w:lang w:val="en-GB" w:eastAsia="zh-CN"/>
        </w:rPr>
        <w:t xml:space="preserve">roposal </w:t>
      </w:r>
      <w:r>
        <w:rPr>
          <w:b/>
          <w:i/>
          <w:lang w:eastAsia="zh-CN"/>
        </w:rPr>
        <w:t>6</w:t>
      </w:r>
      <w:r>
        <w:rPr>
          <w:i/>
          <w:lang w:val="en-GB" w:eastAsia="zh-CN"/>
        </w:rPr>
        <w:t xml:space="preserve">: </w:t>
      </w:r>
      <w:r>
        <w:rPr>
          <w:rFonts w:hint="eastAsia"/>
          <w:i/>
          <w:lang w:val="en-GB" w:eastAsia="zh-CN"/>
        </w:rPr>
        <w:t>T</w:t>
      </w:r>
      <w:r>
        <w:rPr>
          <w:i/>
          <w:lang w:val="en-GB" w:eastAsia="zh-CN"/>
        </w:rPr>
        <w:t>DD configuration 0 and TDD configuration 6 are NOT supported for SUO in EN-DC with LTE TDD PCell.</w:t>
      </w:r>
    </w:p>
    <w:p>
      <w:pPr>
        <w:jc w:val="center"/>
        <w:rPr>
          <w:lang w:val="en-GB" w:eastAsia="zh-CN"/>
        </w:rPr>
      </w:pPr>
      <w:r>
        <w:rPr>
          <w:lang w:eastAsia="zh-CN"/>
        </w:rPr>
        <w:drawing>
          <wp:inline distT="0" distB="0" distL="0" distR="0">
            <wp:extent cx="4903470" cy="1391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919084" cy="1396822"/>
                    </a:xfrm>
                    <a:prstGeom prst="rect">
                      <a:avLst/>
                    </a:prstGeom>
                    <a:noFill/>
                  </pic:spPr>
                </pic:pic>
              </a:graphicData>
            </a:graphic>
          </wp:inline>
        </w:drawing>
      </w:r>
    </w:p>
    <w:p>
      <w:pPr>
        <w:pStyle w:val="30"/>
        <w:jc w:val="center"/>
        <w:rPr>
          <w:lang w:val="en-GB" w:eastAsia="zh-CN"/>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LTE PUSCH retransmission in </w:t>
      </w:r>
      <w:r>
        <w:rPr>
          <w:b w:val="0"/>
          <w:lang w:val="en-GB" w:eastAsia="zh-CN"/>
        </w:rPr>
        <w:t>TDD configuration 0</w:t>
      </w:r>
    </w:p>
    <w:p>
      <w:pPr>
        <w:pStyle w:val="3"/>
        <w:rPr>
          <w:lang w:eastAsia="zh-CN"/>
        </w:rPr>
      </w:pPr>
      <w:r>
        <w:rPr>
          <w:rFonts w:hint="eastAsia"/>
          <w:lang w:eastAsia="zh-CN"/>
        </w:rPr>
        <w:t>C</w:t>
      </w:r>
      <w:r>
        <w:rPr>
          <w:lang w:eastAsia="zh-CN"/>
        </w:rPr>
        <w:t>ollision between LTE uplink and NR uplink</w:t>
      </w:r>
    </w:p>
    <w:p>
      <w:pPr>
        <w:rPr>
          <w:lang w:val="en-GB" w:eastAsia="zh-CN"/>
        </w:rPr>
      </w:pPr>
      <w:r>
        <w:rPr>
          <w:rFonts w:hint="eastAsia"/>
          <w:lang w:val="en-GB" w:eastAsia="zh-CN"/>
        </w:rPr>
        <w:t>F</w:t>
      </w:r>
      <w:r>
        <w:rPr>
          <w:lang w:val="en-GB" w:eastAsia="zh-CN"/>
        </w:rPr>
        <w:t xml:space="preserve">or type 2 UE, i.e., UE without dynamic power sharing capability, a UE is allowed to transmit LTE PUSCH only in the UL subframes designated as UL in the DL-reference configuration. As depicted in </w:t>
      </w:r>
      <w:r>
        <w:rPr>
          <w:lang w:val="en-GB" w:eastAsia="zh-CN"/>
        </w:rPr>
        <w:fldChar w:fldCharType="begin"/>
      </w:r>
      <w:r>
        <w:rPr>
          <w:lang w:val="en-GB" w:eastAsia="zh-CN"/>
        </w:rPr>
        <w:instrText xml:space="preserve"> REF _Ref7184570 \h </w:instrText>
      </w:r>
      <w:r>
        <w:rPr>
          <w:lang w:val="en-GB" w:eastAsia="zh-CN"/>
        </w:rPr>
        <w:fldChar w:fldCharType="separate"/>
      </w:r>
      <w:r>
        <w:t>Figure 2</w:t>
      </w:r>
      <w:r>
        <w:rPr>
          <w:lang w:val="en-GB" w:eastAsia="zh-CN"/>
        </w:rPr>
        <w:fldChar w:fldCharType="end"/>
      </w:r>
      <w:r>
        <w:rPr>
          <w:lang w:val="en-GB" w:eastAsia="zh-CN"/>
        </w:rPr>
        <w:t>, assuming that TDD configuration #1 and DL-reference TDD configuration #2 are configured, UE is only allowed to transmit LTE PUSCH in Subframe#2 and Subframe#7. Basically, it’s the same behaviour as defined in Rel-15 for SUO for EN-DC with FDD PCell.</w:t>
      </w:r>
    </w:p>
    <w:p>
      <w:pPr>
        <w:jc w:val="center"/>
        <w:rPr>
          <w:lang w:val="en-GB" w:eastAsia="zh-CN"/>
        </w:rPr>
      </w:pPr>
      <w:r>
        <w:rPr>
          <w:lang w:eastAsia="zh-CN"/>
        </w:rPr>
        <w:drawing>
          <wp:inline distT="0" distB="0" distL="0" distR="0">
            <wp:extent cx="3108960" cy="19234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130157" cy="1936656"/>
                    </a:xfrm>
                    <a:prstGeom prst="rect">
                      <a:avLst/>
                    </a:prstGeom>
                    <a:noFill/>
                  </pic:spPr>
                </pic:pic>
              </a:graphicData>
            </a:graphic>
          </wp:inline>
        </w:drawing>
      </w:r>
    </w:p>
    <w:p>
      <w:pPr>
        <w:pStyle w:val="30"/>
        <w:jc w:val="center"/>
        <w:rPr>
          <w:lang w:val="en-GB" w:eastAsia="zh-CN"/>
        </w:rPr>
      </w:pPr>
      <w:bookmarkStart w:id="3" w:name="_Ref7184570"/>
      <w:r>
        <w:t xml:space="preserve">Figure </w:t>
      </w:r>
      <w:r>
        <w:fldChar w:fldCharType="begin"/>
      </w:r>
      <w:r>
        <w:instrText xml:space="preserve"> SEQ Figure \* ARABIC </w:instrText>
      </w:r>
      <w:r>
        <w:fldChar w:fldCharType="separate"/>
      </w:r>
      <w:r>
        <w:t>2</w:t>
      </w:r>
      <w:r>
        <w:fldChar w:fldCharType="end"/>
      </w:r>
      <w:bookmarkEnd w:id="3"/>
      <w:r>
        <w:t xml:space="preserve">. </w:t>
      </w:r>
      <w:r>
        <w:rPr>
          <w:b w:val="0"/>
          <w:lang w:val="en-GB" w:eastAsia="zh-CN"/>
        </w:rPr>
        <w:t xml:space="preserve">Type 2 UE: </w:t>
      </w:r>
      <w:r>
        <w:rPr>
          <w:rFonts w:hint="eastAsia"/>
          <w:b w:val="0"/>
          <w:lang w:val="en-GB" w:eastAsia="zh-CN"/>
        </w:rPr>
        <w:t>S</w:t>
      </w:r>
      <w:r>
        <w:rPr>
          <w:b w:val="0"/>
          <w:lang w:val="en-GB" w:eastAsia="zh-CN"/>
        </w:rPr>
        <w:t>UO operation for EN-DC with TDD PCell</w:t>
      </w:r>
    </w:p>
    <w:p>
      <w:pPr>
        <w:rPr>
          <w:lang w:val="en-GB" w:eastAsia="zh-CN"/>
        </w:rPr>
      </w:pPr>
      <w:r>
        <w:rPr>
          <w:lang w:val="en-GB" w:eastAsia="zh-CN"/>
        </w:rPr>
        <w:t>While for type 1 UE, although a UE is not expected to transmit on the MCG and SCG simultaneously, a UE is allowed to transmit LTE PUSCH and NR PUSCH in an arbitrary UL subframe. In this way, there is a high possibility that LTE PUSCH collides with NR PUSCH. This collision is detrimental to network performance.</w:t>
      </w:r>
    </w:p>
    <w:p>
      <w:pPr>
        <w:rPr>
          <w:lang w:val="en-GB" w:eastAsia="zh-CN"/>
        </w:rPr>
      </w:pPr>
      <w:r>
        <w:rPr>
          <w:rFonts w:hint="eastAsia"/>
          <w:lang w:val="en-GB" w:eastAsia="zh-CN"/>
        </w:rPr>
        <w:t>I</w:t>
      </w:r>
      <w:r>
        <w:rPr>
          <w:lang w:val="en-GB" w:eastAsia="zh-CN"/>
        </w:rPr>
        <w:t xml:space="preserve">f the collision happens in the UL subframes designated as UL in the DL-reference configuration, UE is expected to drop NR PUSCH. Take </w:t>
      </w:r>
      <w:r>
        <w:rPr>
          <w:lang w:val="en-GB" w:eastAsia="zh-CN"/>
        </w:rPr>
        <w:fldChar w:fldCharType="begin"/>
      </w:r>
      <w:r>
        <w:rPr>
          <w:lang w:val="en-GB" w:eastAsia="zh-CN"/>
        </w:rPr>
        <w:instrText xml:space="preserve"> REF _Ref4678159 \h </w:instrText>
      </w:r>
      <w:r>
        <w:rPr>
          <w:lang w:val="en-GB" w:eastAsia="zh-CN"/>
        </w:rPr>
        <w:fldChar w:fldCharType="separate"/>
      </w:r>
      <w:r>
        <w:t>Figure 3</w:t>
      </w:r>
      <w:r>
        <w:rPr>
          <w:lang w:val="en-GB" w:eastAsia="zh-CN"/>
        </w:rPr>
        <w:fldChar w:fldCharType="end"/>
      </w:r>
      <w:r>
        <w:rPr>
          <w:lang w:val="en-GB" w:eastAsia="zh-CN"/>
        </w:rPr>
        <w:t xml:space="preserve"> as an example, if LTE PUSCH and NR PUSCH collide in subframe 2 or subframe 7, then NR PUSCH is dropped. If the collision happens in the UL subframes other than the subframes designated as UL in the DL-reference configuration, i.e., in subframe 3 or subframe 8 as shown in </w:t>
      </w:r>
      <w:r>
        <w:rPr>
          <w:lang w:val="en-GB" w:eastAsia="zh-CN"/>
        </w:rPr>
        <w:fldChar w:fldCharType="begin"/>
      </w:r>
      <w:r>
        <w:rPr>
          <w:lang w:val="en-GB" w:eastAsia="zh-CN"/>
        </w:rPr>
        <w:instrText xml:space="preserve"> REF _Ref4678159 \h </w:instrText>
      </w:r>
      <w:r>
        <w:rPr>
          <w:lang w:val="en-GB" w:eastAsia="zh-CN"/>
        </w:rPr>
        <w:fldChar w:fldCharType="separate"/>
      </w:r>
      <w:r>
        <w:t>Figure 3</w:t>
      </w:r>
      <w:r>
        <w:rPr>
          <w:lang w:val="en-GB" w:eastAsia="zh-CN"/>
        </w:rPr>
        <w:fldChar w:fldCharType="end"/>
      </w:r>
      <w:r>
        <w:rPr>
          <w:lang w:val="en-GB" w:eastAsia="zh-CN"/>
        </w:rPr>
        <w:t>, the UE behaviour is still for further study. Below we further discuss how to tackle this issue.</w:t>
      </w:r>
    </w:p>
    <w:p>
      <w:pPr>
        <w:jc w:val="center"/>
        <w:rPr>
          <w:lang w:val="en-GB" w:eastAsia="zh-CN"/>
        </w:rPr>
      </w:pPr>
      <w:r>
        <w:rPr>
          <w:lang w:eastAsia="zh-CN"/>
        </w:rPr>
        <w:drawing>
          <wp:inline distT="0" distB="0" distL="0" distR="0">
            <wp:extent cx="4090035" cy="19024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02184" cy="1908503"/>
                    </a:xfrm>
                    <a:prstGeom prst="rect">
                      <a:avLst/>
                    </a:prstGeom>
                    <a:noFill/>
                  </pic:spPr>
                </pic:pic>
              </a:graphicData>
            </a:graphic>
          </wp:inline>
        </w:drawing>
      </w:r>
    </w:p>
    <w:p>
      <w:pPr>
        <w:pStyle w:val="30"/>
        <w:jc w:val="center"/>
        <w:rPr>
          <w:b w:val="0"/>
          <w:lang w:val="en-GB" w:eastAsia="zh-CN"/>
        </w:rPr>
      </w:pPr>
      <w:bookmarkStart w:id="4" w:name="_Ref4678159"/>
      <w:r>
        <w:t xml:space="preserve">Figure </w:t>
      </w:r>
      <w:r>
        <w:fldChar w:fldCharType="begin"/>
      </w:r>
      <w:r>
        <w:instrText xml:space="preserve"> SEQ Figure \* ARABIC </w:instrText>
      </w:r>
      <w:r>
        <w:fldChar w:fldCharType="separate"/>
      </w:r>
      <w:r>
        <w:t>3</w:t>
      </w:r>
      <w:r>
        <w:fldChar w:fldCharType="end"/>
      </w:r>
      <w:bookmarkEnd w:id="4"/>
      <w:r>
        <w:t xml:space="preserve">. </w:t>
      </w:r>
      <w:r>
        <w:rPr>
          <w:b w:val="0"/>
          <w:lang w:val="en-GB" w:eastAsia="zh-CN"/>
        </w:rPr>
        <w:t>Type 1 UE: collision between LTE PUSCH and NR PUSCH</w:t>
      </w:r>
    </w:p>
    <w:p>
      <w:pPr>
        <w:pStyle w:val="114"/>
        <w:numPr>
          <w:ilvl w:val="0"/>
          <w:numId w:val="13"/>
        </w:numPr>
        <w:rPr>
          <w:lang w:eastAsia="zh-CN"/>
        </w:rPr>
      </w:pPr>
      <w:r>
        <w:rPr>
          <w:rFonts w:hint="eastAsia"/>
          <w:lang w:eastAsia="zh-CN"/>
        </w:rPr>
        <w:t>D</w:t>
      </w:r>
      <w:r>
        <w:rPr>
          <w:lang w:eastAsia="zh-CN"/>
        </w:rPr>
        <w:t>rop NR PUSCH</w:t>
      </w:r>
    </w:p>
    <w:p>
      <w:pPr>
        <w:rPr>
          <w:lang w:eastAsia="zh-CN"/>
        </w:rPr>
      </w:pPr>
      <w:r>
        <w:rPr>
          <w:lang w:val="en-GB" w:eastAsia="zh-CN"/>
        </w:rPr>
        <w:t xml:space="preserve">It has been agreed that if </w:t>
      </w:r>
      <w:r>
        <w:rPr>
          <w:lang w:eastAsia="zh-CN"/>
        </w:rPr>
        <w:t xml:space="preserve">LTE PUSCH and NR PUSCH collide in subframes designated as UL in the DL-reference configuration, </w:t>
      </w:r>
      <w:r>
        <w:rPr>
          <w:rFonts w:hint="eastAsia"/>
          <w:lang w:eastAsia="zh-CN"/>
        </w:rPr>
        <w:t xml:space="preserve">a </w:t>
      </w:r>
      <w:r>
        <w:rPr>
          <w:lang w:eastAsia="zh-CN"/>
        </w:rPr>
        <w:t xml:space="preserve">UE is expected to drop NR PUSCH. </w:t>
      </w:r>
    </w:p>
    <w:p>
      <w:pPr>
        <w:rPr>
          <w:lang w:eastAsia="zh-CN"/>
        </w:rPr>
      </w:pPr>
      <w:r>
        <w:rPr>
          <w:lang w:eastAsia="zh-CN"/>
        </w:rPr>
        <w:t xml:space="preserve">In this case, if LTE PUSCH and NR PUSCH collide in subframes other than the subframes designated as UL in the DL-reference configuration and </w:t>
      </w:r>
      <w:r>
        <w:rPr>
          <w:rFonts w:hint="eastAsia"/>
          <w:lang w:eastAsia="zh-CN"/>
        </w:rPr>
        <w:t xml:space="preserve">a </w:t>
      </w:r>
      <w:r>
        <w:rPr>
          <w:lang w:eastAsia="zh-CN"/>
        </w:rPr>
        <w:t>UE is also expected to drop NR PUSCH, it means if there is collision between LTE PUSCH and NR PUSCH, a UE is always expected to drop NR PUSCH. If there is high traffic load in LTE, NR PUSCH has a high probability of being dropped if there is no tight coordination between LTE and NR at the network side. This will cause undesirable NR system performance loss. This not only impacts UL performance but also affects DL performance if HARQ or CSI feedback of NR carrier is always dropped.</w:t>
      </w:r>
    </w:p>
    <w:p>
      <w:pPr>
        <w:rPr>
          <w:lang w:eastAsia="zh-CN"/>
        </w:rPr>
      </w:pPr>
      <w:r>
        <w:rPr>
          <w:lang w:eastAsia="zh-CN"/>
        </w:rPr>
        <w:t>If there is low traffic load, the system performance loss may be negligible since the collision probability may not be very high. However, EN-DC is mainly used in the high traffic load scenarios. If traffic load is not very high, there is no need to configure dual connectivity for this UE. For EN-DC, always dropping NR PUSCH in case of collision will cause undesirable performance loss in NR side.</w:t>
      </w:r>
    </w:p>
    <w:p>
      <w:pPr>
        <w:rPr>
          <w:i/>
          <w:lang w:eastAsia="zh-CN"/>
        </w:rPr>
      </w:pPr>
      <w:r>
        <w:rPr>
          <w:b/>
          <w:i/>
          <w:lang w:eastAsia="zh-CN"/>
        </w:rPr>
        <w:t>Observation 2</w:t>
      </w:r>
      <w:r>
        <w:rPr>
          <w:i/>
          <w:lang w:eastAsia="zh-CN"/>
        </w:rPr>
        <w:t>: For SUO with EN-DC, always dropping NR PUSCH in case of collision will cause undesirable performance loss in NR side.</w:t>
      </w:r>
    </w:p>
    <w:p>
      <w:pPr>
        <w:pStyle w:val="114"/>
        <w:numPr>
          <w:ilvl w:val="0"/>
          <w:numId w:val="13"/>
        </w:numPr>
        <w:rPr>
          <w:lang w:eastAsia="zh-CN"/>
        </w:rPr>
      </w:pPr>
      <w:r>
        <w:rPr>
          <w:rFonts w:hint="eastAsia"/>
          <w:lang w:eastAsia="zh-CN"/>
        </w:rPr>
        <w:t>D</w:t>
      </w:r>
      <w:r>
        <w:rPr>
          <w:lang w:eastAsia="zh-CN"/>
        </w:rPr>
        <w:t>rop LTE PUSCH</w:t>
      </w:r>
    </w:p>
    <w:p>
      <w:pPr>
        <w:rPr>
          <w:lang w:val="en-GB" w:eastAsia="zh-CN"/>
        </w:rPr>
      </w:pPr>
      <w:r>
        <w:rPr>
          <w:lang w:eastAsia="zh-CN"/>
        </w:rPr>
        <w:t xml:space="preserve">If LTE PUSCH and NR PUSCH collide in subframes other than the subframes designated as UL in the DL-reference configuration, a UE is expected to drop LTE PUSCH. </w:t>
      </w:r>
      <w:r>
        <w:rPr>
          <w:rFonts w:hint="eastAsia"/>
          <w:lang w:val="en-GB" w:eastAsia="zh-CN"/>
        </w:rPr>
        <w:t>T</w:t>
      </w:r>
      <w:r>
        <w:rPr>
          <w:lang w:val="en-GB" w:eastAsia="zh-CN"/>
        </w:rPr>
        <w:t>his is a reasonable method as both LTE and NR won’t experience severe performance loss. However, the scheduling delay in LTE is 4ms and the scheduling delay in NR could be much smaller than LTE. If UE realizes that the later scheduled NR PUSCH collides with a LTE PUSCH, there may not be sufficient time for UE to cancel LTE PUSCH transmission.</w:t>
      </w:r>
    </w:p>
    <w:p>
      <w:pPr>
        <w:rPr>
          <w:lang w:val="en-GB" w:eastAsia="zh-CN"/>
        </w:rPr>
      </w:pPr>
      <w:r>
        <w:rPr>
          <w:lang w:val="en-GB" w:eastAsia="zh-CN"/>
        </w:rPr>
        <w:t xml:space="preserve">One solution for this issue is to always drop the PUSCH whose grant arrives later. As depicted in </w:t>
      </w:r>
      <w:r>
        <w:rPr>
          <w:lang w:val="en-GB" w:eastAsia="zh-CN"/>
        </w:rPr>
        <w:fldChar w:fldCharType="begin"/>
      </w:r>
      <w:r>
        <w:rPr>
          <w:lang w:val="en-GB" w:eastAsia="zh-CN"/>
        </w:rPr>
        <w:instrText xml:space="preserve"> REF _Ref4681008 \h </w:instrText>
      </w:r>
      <w:r>
        <w:rPr>
          <w:lang w:val="en-GB" w:eastAsia="zh-CN"/>
        </w:rPr>
        <w:fldChar w:fldCharType="separate"/>
      </w:r>
      <w:r>
        <w:t>Figure 4</w:t>
      </w:r>
      <w:r>
        <w:rPr>
          <w:lang w:val="en-GB" w:eastAsia="zh-CN"/>
        </w:rPr>
        <w:fldChar w:fldCharType="end"/>
      </w:r>
      <w:r>
        <w:rPr>
          <w:lang w:val="en-GB" w:eastAsia="zh-CN"/>
        </w:rPr>
        <w:t xml:space="preserve">, if the NR PUSCH grant arrives later than the LTE PUSCH grant, then </w:t>
      </w:r>
      <w:r>
        <w:rPr>
          <w:rFonts w:hint="eastAsia"/>
          <w:lang w:eastAsia="zh-CN"/>
        </w:rPr>
        <w:t xml:space="preserve">the </w:t>
      </w:r>
      <w:r>
        <w:rPr>
          <w:lang w:val="en-GB" w:eastAsia="zh-CN"/>
        </w:rPr>
        <w:t xml:space="preserve">UE is expected to drop NR PUSCH. If the NR PUSCH grant arrives not later than the LTE PUSCH grant, </w:t>
      </w:r>
      <w:r>
        <w:rPr>
          <w:rFonts w:hint="eastAsia"/>
          <w:lang w:eastAsia="zh-CN"/>
        </w:rPr>
        <w:t xml:space="preserve">the </w:t>
      </w:r>
      <w:r>
        <w:rPr>
          <w:lang w:val="en-GB" w:eastAsia="zh-CN"/>
        </w:rPr>
        <w:t>UE is expected to drop LTE PUSCH. In this way, if the NR PUSCH scheduling delay (i.e., K0) is larger than 4 ms, the NR PUSCH can be guaranteed. While if the NR PUSCH scheduling delay is smaller than 4 ms, the NR PUSCH may be dropped by UE. Although this may incur extra delay for NR, it can at least have the possibility for NR carrier to guarantee NR PUSCH transmission. When the load of LTE is high, NR carrier can choose this longer scheduling delay so that it can guarantee NR PUSCH transmission. Otherwise, NR carrier can still choose shorter scheduling delay when the probability of collision is not high.</w:t>
      </w:r>
    </w:p>
    <w:p>
      <w:pPr>
        <w:rPr>
          <w:i/>
          <w:lang w:eastAsia="zh-CN"/>
        </w:rPr>
      </w:pPr>
      <w:r>
        <w:rPr>
          <w:b/>
          <w:i/>
          <w:lang w:eastAsia="zh-CN"/>
        </w:rPr>
        <w:t>Proposal 7</w:t>
      </w:r>
      <w:r>
        <w:rPr>
          <w:i/>
          <w:lang w:eastAsia="zh-CN"/>
        </w:rPr>
        <w:t xml:space="preserve">: For SUO with EN-DC in case of collision, if the NR PUSCH grant arrives later than the LTE PUSCH grant, </w:t>
      </w:r>
      <w:r>
        <w:rPr>
          <w:rFonts w:hint="eastAsia"/>
          <w:i/>
          <w:lang w:eastAsia="zh-CN"/>
        </w:rPr>
        <w:t xml:space="preserve">a </w:t>
      </w:r>
      <w:r>
        <w:rPr>
          <w:i/>
          <w:lang w:eastAsia="zh-CN"/>
        </w:rPr>
        <w:t>UE is expected to drop NR PUSCH;</w:t>
      </w:r>
      <w:r>
        <w:rPr>
          <w:rFonts w:hint="eastAsia"/>
          <w:i/>
          <w:lang w:eastAsia="zh-CN"/>
        </w:rPr>
        <w:t xml:space="preserve"> </w:t>
      </w:r>
      <w:r>
        <w:rPr>
          <w:i/>
          <w:lang w:eastAsia="zh-CN"/>
        </w:rPr>
        <w:t xml:space="preserve">otherwise, </w:t>
      </w:r>
      <w:r>
        <w:rPr>
          <w:rFonts w:hint="eastAsia"/>
          <w:i/>
          <w:lang w:eastAsia="zh-CN"/>
        </w:rPr>
        <w:t xml:space="preserve">the </w:t>
      </w:r>
      <w:r>
        <w:rPr>
          <w:i/>
          <w:lang w:eastAsia="zh-CN"/>
        </w:rPr>
        <w:t>UE is expected to drop LTE PUSCH.</w:t>
      </w:r>
    </w:p>
    <w:p>
      <w:pPr>
        <w:jc w:val="center"/>
        <w:rPr>
          <w:lang w:val="en-GB" w:eastAsia="zh-CN"/>
        </w:rPr>
      </w:pPr>
      <w:r>
        <w:rPr>
          <w:lang w:eastAsia="zh-CN"/>
        </w:rPr>
        <w:drawing>
          <wp:inline distT="0" distB="0" distL="0" distR="0">
            <wp:extent cx="5146040" cy="1583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82641" cy="1595349"/>
                    </a:xfrm>
                    <a:prstGeom prst="rect">
                      <a:avLst/>
                    </a:prstGeom>
                    <a:noFill/>
                  </pic:spPr>
                </pic:pic>
              </a:graphicData>
            </a:graphic>
          </wp:inline>
        </w:drawing>
      </w:r>
    </w:p>
    <w:p>
      <w:pPr>
        <w:pStyle w:val="30"/>
        <w:jc w:val="center"/>
        <w:rPr>
          <w:b w:val="0"/>
          <w:lang w:val="en-GB" w:eastAsia="zh-CN"/>
        </w:rPr>
      </w:pPr>
      <w:bookmarkStart w:id="5" w:name="_Ref4681008"/>
      <w:r>
        <w:t xml:space="preserve">Figure </w:t>
      </w:r>
      <w:r>
        <w:fldChar w:fldCharType="begin"/>
      </w:r>
      <w:r>
        <w:instrText xml:space="preserve"> SEQ Figure \* ARABIC </w:instrText>
      </w:r>
      <w:r>
        <w:fldChar w:fldCharType="separate"/>
      </w:r>
      <w:r>
        <w:t>4</w:t>
      </w:r>
      <w:r>
        <w:fldChar w:fldCharType="end"/>
      </w:r>
      <w:bookmarkEnd w:id="5"/>
      <w:r>
        <w:t xml:space="preserve">. </w:t>
      </w:r>
      <w:r>
        <w:rPr>
          <w:b w:val="0"/>
          <w:lang w:val="en-GB" w:eastAsia="zh-CN"/>
        </w:rPr>
        <w:t>In case of collision, drop PUSCH corresponding to the later arrived grant</w:t>
      </w:r>
    </w:p>
    <w:p>
      <w:pPr>
        <w:rPr>
          <w:lang w:val="en-GB" w:eastAsia="zh-CN"/>
        </w:rPr>
      </w:pPr>
      <w:r>
        <w:rPr>
          <w:lang w:val="en-GB" w:eastAsia="zh-CN"/>
        </w:rPr>
        <w:t>All the NR PUCCH resources are semi-statically configured by RRC, the LTE modem in UE is expected to get this semi-static RRC configuration from NR side. If a LTE PUSCH collides with NR PUCCH resources, a UE is expected to drop LTE PUSCH. Since dropping NR PUCCH is likely to greatly impact NR DL performance, which is against the goal of DC, i.e., improving DL performance. Thus, we propose that a UE is expected to drop LTE PUSCH if this LTE PUSCH collides with NR PUCCH resources configured by RRC</w:t>
      </w:r>
      <w:r>
        <w:rPr>
          <w:rFonts w:hint="eastAsia"/>
          <w:lang w:eastAsia="zh-CN"/>
        </w:rPr>
        <w:t xml:space="preserve"> even if there is no actual transmission in this PUCCH resources</w:t>
      </w:r>
      <w:r>
        <w:rPr>
          <w:lang w:val="en-GB" w:eastAsia="zh-CN"/>
        </w:rPr>
        <w:t>.</w:t>
      </w:r>
    </w:p>
    <w:p>
      <w:pPr>
        <w:rPr>
          <w:i/>
          <w:lang w:val="en-GB" w:eastAsia="zh-CN"/>
        </w:rPr>
      </w:pPr>
      <w:r>
        <w:rPr>
          <w:b/>
          <w:i/>
          <w:lang w:val="en-GB" w:eastAsia="zh-CN"/>
        </w:rPr>
        <w:t xml:space="preserve">Proposal </w:t>
      </w:r>
      <w:r>
        <w:rPr>
          <w:b/>
          <w:i/>
          <w:lang w:eastAsia="zh-CN"/>
        </w:rPr>
        <w:t>8</w:t>
      </w:r>
      <w:r>
        <w:rPr>
          <w:i/>
          <w:lang w:val="en-GB" w:eastAsia="zh-CN"/>
        </w:rPr>
        <w:t>: A UE is expected to drop LTE PUSCH if this LTE PUSCH collides with NR PUCCH resources configured by RRC</w:t>
      </w:r>
      <w:r>
        <w:rPr>
          <w:rFonts w:hint="eastAsia"/>
          <w:i/>
          <w:lang w:eastAsia="zh-CN"/>
        </w:rPr>
        <w:t xml:space="preserve"> even if there is no actual transmission in this PUCCH resources</w:t>
      </w:r>
      <w:r>
        <w:rPr>
          <w:i/>
          <w:lang w:val="en-GB" w:eastAsia="zh-CN"/>
        </w:rPr>
        <w:t>.</w:t>
      </w:r>
    </w:p>
    <w:p>
      <w:pPr>
        <w:pStyle w:val="3"/>
        <w:rPr>
          <w:lang w:eastAsia="zh-CN"/>
        </w:rPr>
      </w:pPr>
      <w:r>
        <w:rPr>
          <w:lang w:eastAsia="zh-CN"/>
        </w:rPr>
        <w:t>Switching time of LTE UL and NR UL</w:t>
      </w:r>
    </w:p>
    <w:p>
      <w:pPr>
        <w:rPr>
          <w:lang w:val="en-GB" w:eastAsia="zh-CN"/>
        </w:rPr>
      </w:pPr>
      <w:r>
        <w:rPr>
          <w:rFonts w:hint="eastAsia"/>
          <w:lang w:val="en-GB" w:eastAsia="zh-CN"/>
        </w:rPr>
        <w:t>D</w:t>
      </w:r>
      <w:r>
        <w:rPr>
          <w:lang w:val="en-GB" w:eastAsia="zh-CN"/>
        </w:rPr>
        <w:t xml:space="preserve">uring RAN1#96bis, companies raised an issue that the switching time between LTE UL and NR UL is not negligible for SUO UE with single PA </w:t>
      </w:r>
      <w:r>
        <w:rPr>
          <w:lang w:val="en-GB" w:eastAsia="zh-CN"/>
        </w:rPr>
        <w:fldChar w:fldCharType="begin"/>
      </w:r>
      <w:r>
        <w:rPr>
          <w:lang w:val="en-GB" w:eastAsia="zh-CN"/>
        </w:rPr>
        <w:instrText xml:space="preserve"> REF _Ref7030886 \r \h </w:instrText>
      </w:r>
      <w:r>
        <w:rPr>
          <w:lang w:val="en-GB" w:eastAsia="zh-CN"/>
        </w:rPr>
        <w:fldChar w:fldCharType="separate"/>
      </w:r>
      <w:r>
        <w:rPr>
          <w:lang w:val="en-GB" w:eastAsia="zh-CN"/>
        </w:rPr>
        <w:t>[3]</w:t>
      </w:r>
      <w:r>
        <w:rPr>
          <w:lang w:val="en-GB" w:eastAsia="zh-CN"/>
        </w:rPr>
        <w:fldChar w:fldCharType="end"/>
      </w:r>
      <w:r>
        <w:rPr>
          <w:lang w:val="en-GB" w:eastAsia="zh-CN"/>
        </w:rPr>
        <w:fldChar w:fldCharType="begin"/>
      </w:r>
      <w:r>
        <w:rPr>
          <w:lang w:val="en-GB" w:eastAsia="zh-CN"/>
        </w:rPr>
        <w:instrText xml:space="preserve"> REF _Ref7030887 \r \h </w:instrText>
      </w:r>
      <w:r>
        <w:rPr>
          <w:lang w:val="en-GB" w:eastAsia="zh-CN"/>
        </w:rPr>
        <w:fldChar w:fldCharType="separate"/>
      </w:r>
      <w:r>
        <w:rPr>
          <w:lang w:val="en-GB" w:eastAsia="zh-CN"/>
        </w:rPr>
        <w:t>[4]</w:t>
      </w:r>
      <w:r>
        <w:rPr>
          <w:lang w:val="en-GB" w:eastAsia="zh-CN"/>
        </w:rPr>
        <w:fldChar w:fldCharType="end"/>
      </w:r>
      <w:r>
        <w:rPr>
          <w:lang w:val="en-GB" w:eastAsia="zh-CN"/>
        </w:rPr>
        <w:t>. According to TS 38.101-3, the uplink switching time for a UE incapable of dual PA is 120 us, which is of about 2 symbols length in 15KHz numerology. Two potential solutions have been proposed.</w:t>
      </w:r>
    </w:p>
    <w:p>
      <w:pPr>
        <w:rPr>
          <w:lang w:val="en-GB" w:eastAsia="zh-CN"/>
        </w:rPr>
      </w:pPr>
      <w:r>
        <w:rPr>
          <w:lang w:val="en-GB" w:eastAsia="zh-CN"/>
        </w:rPr>
        <w:t xml:space="preserve">The first solution is that for type 1 UE incapable of dual PA, LTE PUSCH is only allowed in the UL subframes designated as UL in DL-reference configuration </w:t>
      </w:r>
      <w:r>
        <w:rPr>
          <w:lang w:val="en-GB" w:eastAsia="zh-CN"/>
        </w:rPr>
        <w:fldChar w:fldCharType="begin"/>
      </w:r>
      <w:r>
        <w:rPr>
          <w:lang w:val="en-GB" w:eastAsia="zh-CN"/>
        </w:rPr>
        <w:instrText xml:space="preserve"> REF _Ref7030886 \r \h </w:instrText>
      </w:r>
      <w:r>
        <w:rPr>
          <w:lang w:val="en-GB" w:eastAsia="zh-CN"/>
        </w:rPr>
        <w:fldChar w:fldCharType="separate"/>
      </w:r>
      <w:r>
        <w:rPr>
          <w:lang w:val="en-GB" w:eastAsia="zh-CN"/>
        </w:rPr>
        <w:t>[3]</w:t>
      </w:r>
      <w:r>
        <w:rPr>
          <w:lang w:val="en-GB" w:eastAsia="zh-CN"/>
        </w:rPr>
        <w:fldChar w:fldCharType="end"/>
      </w:r>
      <w:r>
        <w:rPr>
          <w:lang w:val="en-GB" w:eastAsia="zh-CN"/>
        </w:rPr>
        <w:t xml:space="preserve">. If LTE PUSCH is restricted within UL subframes designated as UL in DL-reference configuration, it is beneficial for network to avoid the impact of uplink switching time by scheduling in NR side. Take </w:t>
      </w:r>
      <w:r>
        <w:rPr>
          <w:lang w:val="en-GB" w:eastAsia="zh-CN"/>
        </w:rPr>
        <w:fldChar w:fldCharType="begin"/>
      </w:r>
      <w:r>
        <w:rPr>
          <w:lang w:val="en-GB" w:eastAsia="zh-CN"/>
        </w:rPr>
        <w:instrText xml:space="preserve"> REF _Ref7184570 \h </w:instrText>
      </w:r>
      <w:r>
        <w:rPr>
          <w:lang w:val="en-GB" w:eastAsia="zh-CN"/>
        </w:rPr>
        <w:fldChar w:fldCharType="separate"/>
      </w:r>
      <w:r>
        <w:t>Figure 2</w:t>
      </w:r>
      <w:r>
        <w:rPr>
          <w:lang w:val="en-GB" w:eastAsia="zh-CN"/>
        </w:rPr>
        <w:fldChar w:fldCharType="end"/>
      </w:r>
      <w:r>
        <w:rPr>
          <w:lang w:val="en-GB" w:eastAsia="zh-CN"/>
        </w:rPr>
        <w:t xml:space="preserve"> as an example, if LTE PUSCH is restricted to Subframe#2 and Subfram#7, NR can reserve the first two symbols in the Subframe#3 and Subframe#8 for uplink switching.</w:t>
      </w:r>
    </w:p>
    <w:p>
      <w:pPr>
        <w:rPr>
          <w:i/>
          <w:lang w:val="en-GB" w:eastAsia="zh-CN"/>
        </w:rPr>
      </w:pPr>
      <w:r>
        <w:rPr>
          <w:b/>
          <w:i/>
          <w:lang w:val="en-GB" w:eastAsia="zh-CN"/>
        </w:rPr>
        <w:t xml:space="preserve">Proposal </w:t>
      </w:r>
      <w:r>
        <w:rPr>
          <w:b/>
          <w:i/>
          <w:lang w:eastAsia="zh-CN"/>
        </w:rPr>
        <w:t>9</w:t>
      </w:r>
      <w:r>
        <w:rPr>
          <w:i/>
          <w:lang w:val="en-GB" w:eastAsia="zh-CN"/>
        </w:rPr>
        <w:t>: For type 1 UE incapable of dual PA, LTE PUSCH is only allowed in the UL subframes designated as UL in the DL-reference configuration.</w:t>
      </w:r>
    </w:p>
    <w:p>
      <w:pPr>
        <w:rPr>
          <w:lang w:val="en-GB" w:eastAsia="zh-CN"/>
        </w:rPr>
      </w:pPr>
      <w:r>
        <w:rPr>
          <w:lang w:val="en-GB" w:eastAsia="zh-CN"/>
        </w:rPr>
        <w:t xml:space="preserve">The other solution is to specify that UE is not expected to transmit in different RAT between an UL portion of a special subframe and the immediately following UL subframe </w:t>
      </w:r>
      <w:r>
        <w:rPr>
          <w:lang w:val="en-GB" w:eastAsia="zh-CN"/>
        </w:rPr>
        <w:fldChar w:fldCharType="begin"/>
      </w:r>
      <w:r>
        <w:rPr>
          <w:lang w:val="en-GB" w:eastAsia="zh-CN"/>
        </w:rPr>
        <w:instrText xml:space="preserve"> REF _Ref7030887 \r \h </w:instrText>
      </w:r>
      <w:r>
        <w:rPr>
          <w:lang w:val="en-GB" w:eastAsia="zh-CN"/>
        </w:rPr>
        <w:fldChar w:fldCharType="separate"/>
      </w:r>
      <w:r>
        <w:rPr>
          <w:lang w:val="en-GB" w:eastAsia="zh-CN"/>
        </w:rPr>
        <w:t>[4]</w:t>
      </w:r>
      <w:r>
        <w:rPr>
          <w:lang w:val="en-GB" w:eastAsia="zh-CN"/>
        </w:rPr>
        <w:fldChar w:fldCharType="end"/>
      </w:r>
      <w:r>
        <w:rPr>
          <w:lang w:val="en-GB" w:eastAsia="zh-CN"/>
        </w:rPr>
        <w:t xml:space="preserve">. From our perspective, this is more like an implementation issue. For UE incapable of dual PA, if LTE PUSCH is only allowed in the UL subframes designated as UL in the DL-reference configuration, network can guarantee that no NR uplink is scheduled in the UL portion of a special subframe. Besides, this solution doesn’t cover all the cases, e.g., two consecutive UL subframes with different RATs. If Proposal 6 is adopted, the solution in </w:t>
      </w:r>
      <w:r>
        <w:rPr>
          <w:lang w:val="en-GB" w:eastAsia="zh-CN"/>
        </w:rPr>
        <w:fldChar w:fldCharType="begin"/>
      </w:r>
      <w:r>
        <w:rPr>
          <w:lang w:val="en-GB" w:eastAsia="zh-CN"/>
        </w:rPr>
        <w:instrText xml:space="preserve"> REF _Ref7030887 \n \h </w:instrText>
      </w:r>
      <w:r>
        <w:rPr>
          <w:lang w:val="en-GB" w:eastAsia="zh-CN"/>
        </w:rPr>
        <w:fldChar w:fldCharType="separate"/>
      </w:r>
      <w:r>
        <w:rPr>
          <w:lang w:val="en-GB" w:eastAsia="zh-CN"/>
        </w:rPr>
        <w:t>[4]</w:t>
      </w:r>
      <w:r>
        <w:rPr>
          <w:lang w:val="en-GB" w:eastAsia="zh-CN"/>
        </w:rPr>
        <w:fldChar w:fldCharType="end"/>
      </w:r>
      <w:r>
        <w:rPr>
          <w:lang w:val="en-GB" w:eastAsia="zh-CN"/>
        </w:rPr>
        <w:t xml:space="preserve"> is not needed.</w:t>
      </w:r>
    </w:p>
    <w:p>
      <w:pPr>
        <w:pStyle w:val="3"/>
        <w:rPr>
          <w:lang w:eastAsia="zh-CN"/>
        </w:rPr>
      </w:pPr>
      <w:r>
        <w:rPr>
          <w:rFonts w:hint="eastAsia"/>
          <w:lang w:eastAsia="zh-CN"/>
        </w:rPr>
        <w:t>P</w:t>
      </w:r>
      <w:r>
        <w:rPr>
          <w:lang w:eastAsia="zh-CN"/>
        </w:rPr>
        <w:t>RACH and SRS transmission</w:t>
      </w:r>
    </w:p>
    <w:p>
      <w:pPr>
        <w:rPr>
          <w:lang w:val="en-GB" w:eastAsia="zh-CN"/>
        </w:rPr>
      </w:pPr>
      <w:r>
        <w:rPr>
          <w:rFonts w:hint="eastAsia"/>
          <w:lang w:val="en-GB" w:eastAsia="zh-CN"/>
        </w:rPr>
        <w:t>I</w:t>
      </w:r>
      <w:r>
        <w:rPr>
          <w:lang w:val="en-GB" w:eastAsia="zh-CN"/>
        </w:rPr>
        <w:t>n Rel-15, for SUO with LTE FDD PCell, we have the following agreements on PRACH and SRS transmission. According to this agreements, a UE is only allowed to transmit LTE PRACH and SRS in the UL subframes designated as UL in DL-reference configuration.</w:t>
      </w:r>
    </w:p>
    <w:tbl>
      <w:tblPr>
        <w:tblStyle w:val="59"/>
        <w:tblW w:w="9700"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00" w:type="dxa"/>
          </w:tcPr>
          <w:p>
            <w:pPr>
              <w:spacing w:before="120" w:after="0" w:line="240" w:lineRule="auto"/>
              <w:jc w:val="left"/>
              <w:rPr>
                <w:rFonts w:ascii="New York" w:hAnsi="New York"/>
                <w:highlight w:val="green"/>
                <w:lang w:eastAsia="zh-CN"/>
              </w:rPr>
            </w:pPr>
            <w:r>
              <w:rPr>
                <w:rFonts w:ascii="New York" w:hAnsi="New York"/>
                <w:highlight w:val="green"/>
                <w:lang w:eastAsia="zh-CN"/>
              </w:rPr>
              <w:t>Agreement: (RAN1#90b)</w:t>
            </w:r>
          </w:p>
          <w:p>
            <w:pPr>
              <w:numPr>
                <w:ilvl w:val="0"/>
                <w:numId w:val="14"/>
              </w:numPr>
              <w:spacing w:before="120" w:after="0" w:line="240" w:lineRule="auto"/>
              <w:jc w:val="left"/>
              <w:rPr>
                <w:rFonts w:ascii="New York" w:hAnsi="New York"/>
                <w:lang w:eastAsia="zh-CN"/>
              </w:rPr>
            </w:pPr>
            <w:r>
              <w:rPr>
                <w:rFonts w:ascii="New York" w:hAnsi="New York"/>
                <w:lang w:eastAsia="zh-CN"/>
              </w:rPr>
              <w:t>For Case 1, FDD timing configuration (i.e., periodicity and offset) is applied to LTE PRACH and SRS on LTE UL carriers.</w:t>
            </w:r>
          </w:p>
          <w:p>
            <w:pPr>
              <w:numPr>
                <w:ilvl w:val="0"/>
                <w:numId w:val="14"/>
              </w:numPr>
              <w:spacing w:before="120" w:after="0" w:line="240" w:lineRule="auto"/>
              <w:jc w:val="left"/>
              <w:rPr>
                <w:rFonts w:ascii="New York" w:hAnsi="New York"/>
                <w:lang w:eastAsia="zh-CN"/>
              </w:rPr>
            </w:pPr>
            <w:r>
              <w:rPr>
                <w:rFonts w:ascii="New York" w:hAnsi="New York"/>
                <w:lang w:eastAsia="zh-CN"/>
              </w:rPr>
              <w:t>The UE is not required to support transmission of LTE PRACH or SRS transmission which does not coincide with the configured HARQ-ACK transmission occasions</w:t>
            </w:r>
          </w:p>
        </w:tc>
      </w:tr>
    </w:tbl>
    <w:p>
      <w:pPr>
        <w:rPr>
          <w:lang w:val="en-GB" w:eastAsia="zh-CN"/>
        </w:rPr>
      </w:pPr>
    </w:p>
    <w:p>
      <w:pPr>
        <w:rPr>
          <w:lang w:val="en-GB" w:eastAsia="zh-CN"/>
        </w:rPr>
      </w:pPr>
      <w:r>
        <w:rPr>
          <w:lang w:val="en-GB" w:eastAsia="zh-CN"/>
        </w:rPr>
        <w:t>One of the reasons that LTE restricts that LTE PRACH and SRS only transmit in the UL subframes designated as UL in DL-reference configuration is to prevent LTE PRACH and SRS colliding with NR uplink transmission. If the LTE PRACH and SRS transmission are impacted due to collision, the NR system performance will definitely experience a huge performance loss. In this case, there is no necessity and no gain to configure EN-DC for UE.</w:t>
      </w:r>
    </w:p>
    <w:p>
      <w:pPr>
        <w:rPr>
          <w:lang w:val="en-GB" w:eastAsia="zh-CN"/>
        </w:rPr>
      </w:pPr>
      <w:r>
        <w:rPr>
          <w:rFonts w:hint="eastAsia"/>
          <w:lang w:val="en-GB" w:eastAsia="zh-CN"/>
        </w:rPr>
        <w:t>A</w:t>
      </w:r>
      <w:r>
        <w:rPr>
          <w:lang w:val="en-GB" w:eastAsia="zh-CN"/>
        </w:rPr>
        <w:t>s for Rel-16 SUO for EN-DC with LTE TDD PCell, it is preferred to keep the same restriction for LTE PRACH and SRS, i.e., LTE PRACH and SRS transmission are only allowed to transmit in the subframes designated as UL in DL-reference configuration.</w:t>
      </w:r>
    </w:p>
    <w:p>
      <w:pPr>
        <w:rPr>
          <w:i/>
          <w:lang w:val="en-GB" w:eastAsia="zh-CN"/>
        </w:rPr>
      </w:pPr>
      <w:r>
        <w:rPr>
          <w:b/>
          <w:i/>
          <w:lang w:val="en-GB" w:eastAsia="zh-CN"/>
        </w:rPr>
        <w:t xml:space="preserve">Proposal </w:t>
      </w:r>
      <w:r>
        <w:rPr>
          <w:b/>
          <w:i/>
          <w:lang w:eastAsia="zh-CN"/>
        </w:rPr>
        <w:t>10</w:t>
      </w:r>
      <w:r>
        <w:rPr>
          <w:i/>
          <w:lang w:val="en-GB" w:eastAsia="zh-CN"/>
        </w:rPr>
        <w:t>: For Rel-16 SUO for EN-DC with LTE TDD PCell, LTE PRACH and SRS transmission are only allowed to transmit in the subframes designated as UL in DL-reference configuration.</w:t>
      </w:r>
    </w:p>
    <w:p>
      <w:pPr>
        <w:pStyle w:val="3"/>
        <w:rPr>
          <w:lang w:eastAsia="zh-CN"/>
        </w:rPr>
      </w:pPr>
      <w:r>
        <w:rPr>
          <w:rFonts w:hint="eastAsia"/>
          <w:lang w:eastAsia="zh-CN"/>
        </w:rPr>
        <w:t>H</w:t>
      </w:r>
      <w:r>
        <w:rPr>
          <w:lang w:eastAsia="zh-CN"/>
        </w:rPr>
        <w:t>ARQ-offset</w:t>
      </w:r>
    </w:p>
    <w:p>
      <w:pPr>
        <w:rPr>
          <w:lang w:val="en-GB" w:eastAsia="zh-CN"/>
        </w:rPr>
      </w:pPr>
      <w:r>
        <w:rPr>
          <w:lang w:val="en-GB" w:eastAsia="zh-CN"/>
        </w:rPr>
        <w:t xml:space="preserve">In Rel-15 for SUO for EN-DC with LTE FDD PCell, a HARQ-offset is introduced for case-1 DL-reference configuration. The detailed agreements are excerpted as below. For FDD PCell, all the 10 subframes within each frame can be used as UL subframes. However, for DL-reference configuration, there is only at most 60% of subframes can be designated as UL (TDD configuration#0). If without HARQ-offset, the other 40% of subframes can’t be used for UL transmission by SUO users. In this sense, HARQ-offset can avoid all UEs’ UL traffic being </w:t>
      </w:r>
      <w:r>
        <w:rPr>
          <w:rFonts w:hint="eastAsia"/>
          <w:lang w:val="en-GB" w:eastAsia="zh-CN"/>
        </w:rPr>
        <w:t>crow</w:t>
      </w:r>
      <w:r>
        <w:rPr>
          <w:lang w:val="en-GB" w:eastAsia="zh-CN"/>
        </w:rPr>
        <w:t>ded within some of the UL subframes.</w:t>
      </w:r>
    </w:p>
    <w:tbl>
      <w:tblPr>
        <w:tblStyle w:val="59"/>
        <w:tblW w:w="9654"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54" w:type="dxa"/>
          </w:tcPr>
          <w:p>
            <w:pPr>
              <w:spacing w:before="0" w:after="0" w:line="240" w:lineRule="auto"/>
              <w:rPr>
                <w:rFonts w:ascii="Calibri" w:hAnsi="Calibri"/>
                <w:bCs/>
                <w:szCs w:val="22"/>
                <w:lang w:eastAsia="en-GB"/>
              </w:rPr>
            </w:pPr>
            <w:r>
              <w:rPr>
                <w:rFonts w:ascii="New York" w:hAnsi="New York"/>
                <w:bCs/>
                <w:highlight w:val="green"/>
              </w:rPr>
              <w:t>Agreements: (RAN1#90b)</w:t>
            </w:r>
          </w:p>
          <w:p>
            <w:pPr>
              <w:numPr>
                <w:ilvl w:val="0"/>
                <w:numId w:val="15"/>
              </w:numPr>
              <w:spacing w:before="0" w:after="0" w:line="240" w:lineRule="auto"/>
              <w:rPr>
                <w:rFonts w:ascii="New York" w:hAnsi="New York" w:eastAsia="Times New Roman"/>
                <w:bCs/>
              </w:rPr>
            </w:pPr>
            <w:r>
              <w:rPr>
                <w:rFonts w:ascii="New York" w:hAnsi="New York" w:eastAsia="Times New Roman"/>
                <w:bCs/>
              </w:rPr>
              <w:t xml:space="preserve">In Case 1, LTE TDD UL HARQ timing is supported and the UE is allowed to transmit only in the subframes designated as UL in the reference TDD configuration. Additionally, a UE-specific HARQ subframe offset can be configured. </w:t>
            </w:r>
          </w:p>
          <w:p>
            <w:pPr>
              <w:numPr>
                <w:ilvl w:val="1"/>
                <w:numId w:val="15"/>
              </w:numPr>
              <w:spacing w:before="0" w:after="0" w:line="240" w:lineRule="auto"/>
              <w:rPr>
                <w:rFonts w:ascii="New York" w:hAnsi="New York" w:eastAsia="Times New Roman"/>
                <w:bCs/>
              </w:rPr>
            </w:pPr>
            <w:r>
              <w:rPr>
                <w:rFonts w:ascii="New York" w:hAnsi="New York" w:eastAsia="Times New Roman"/>
                <w:bCs/>
              </w:rPr>
              <w:t>The offset (HARQ_offset) is in the range [0…9]</w:t>
            </w:r>
          </w:p>
          <w:p>
            <w:pPr>
              <w:numPr>
                <w:ilvl w:val="1"/>
                <w:numId w:val="15"/>
              </w:numPr>
              <w:spacing w:before="0" w:after="0" w:line="240" w:lineRule="auto"/>
              <w:rPr>
                <w:rFonts w:ascii="New York" w:hAnsi="New York" w:eastAsia="Times New Roman"/>
                <w:bCs/>
              </w:rPr>
            </w:pPr>
            <w:r>
              <w:rPr>
                <w:rFonts w:ascii="New York" w:hAnsi="New York" w:eastAsia="Times New Roman"/>
                <w:bCs/>
              </w:rPr>
              <w:t>The offset doesn’t change any subframe or slot number</w:t>
            </w:r>
          </w:p>
          <w:p>
            <w:pPr>
              <w:numPr>
                <w:ilvl w:val="1"/>
                <w:numId w:val="15"/>
              </w:numPr>
              <w:spacing w:before="0" w:after="0" w:line="240" w:lineRule="auto"/>
              <w:rPr>
                <w:rFonts w:ascii="New York" w:hAnsi="New York" w:eastAsia="Times New Roman"/>
                <w:bCs/>
              </w:rPr>
            </w:pPr>
            <w:r>
              <w:rPr>
                <w:rFonts w:ascii="New York" w:hAnsi="New York" w:eastAsia="Times New Roman"/>
                <w:bCs/>
              </w:rPr>
              <w:t>If, before applying the offset, the HARQ feedback for DL SF number m was mapped to UL SF number n, then after the offset, the HARQ feedback for DL SF number (m + HARQ_offset) is mapped to UL SF number (n + HARQ_offset)</w:t>
            </w:r>
          </w:p>
          <w:p>
            <w:pPr>
              <w:numPr>
                <w:ilvl w:val="1"/>
                <w:numId w:val="15"/>
              </w:numPr>
              <w:spacing w:before="0" w:after="0" w:line="240" w:lineRule="auto"/>
              <w:rPr>
                <w:rFonts w:ascii="New York" w:hAnsi="New York" w:eastAsia="Times New Roman"/>
                <w:bCs/>
              </w:rPr>
            </w:pPr>
            <w:r>
              <w:rPr>
                <w:rFonts w:ascii="New York" w:hAnsi="New York" w:eastAsia="Times New Roman"/>
                <w:bCs/>
              </w:rPr>
              <w:t>If, before applying the offset, the PUSCH in SF number m was scheduled (by UL grant or PHICH) in SF number n, then after the offset, the PUSCH in SF number (m + HARQ_offset) is scheduled (by UL grant or PHICH) in SF number (n + HARQ_offset)</w:t>
            </w:r>
          </w:p>
          <w:p>
            <w:pPr>
              <w:numPr>
                <w:ilvl w:val="1"/>
                <w:numId w:val="15"/>
              </w:numPr>
              <w:spacing w:before="0" w:after="0" w:line="240" w:lineRule="auto"/>
              <w:rPr>
                <w:rFonts w:ascii="New York" w:hAnsi="New York" w:eastAsia="Times New Roman"/>
                <w:bCs/>
              </w:rPr>
            </w:pPr>
            <w:r>
              <w:rPr>
                <w:rFonts w:ascii="New York" w:hAnsi="New York" w:eastAsia="Times New Roman"/>
                <w:bCs/>
              </w:rPr>
              <w:t>If, before applying the offset, the HARQ-ACK (if carried on PHICH) corresponding to PUSCH in SF number m was transmitted in SF number n, then after the offset, the HARQ-ACK (if carried on PHICH) corresponding to PUSCH in SF number (m + HARQ_offset) is transmitted in SF number (n + HARQ_offset)</w:t>
            </w:r>
          </w:p>
          <w:p>
            <w:pPr>
              <w:spacing w:before="0" w:after="0" w:line="240" w:lineRule="auto"/>
              <w:rPr>
                <w:rFonts w:ascii="New York" w:hAnsi="New York"/>
                <w:lang w:val="en-GB" w:eastAsia="zh-CN"/>
              </w:rPr>
            </w:pPr>
            <w:r>
              <w:rPr>
                <w:rFonts w:ascii="New York" w:hAnsi="New York" w:eastAsia="Times New Roman"/>
                <w:bCs/>
              </w:rPr>
              <w:t>SRS and PRACH transmission may only occur in subframes indicated as UL in the reference TDD configuration but shifted by the configured non-zero HARQ_offset</w:t>
            </w:r>
          </w:p>
        </w:tc>
      </w:tr>
    </w:tbl>
    <w:p>
      <w:pPr>
        <w:snapToGrid w:val="0"/>
        <w:spacing w:before="120" w:beforeLines="50" w:after="120"/>
        <w:rPr>
          <w:lang w:val="en-GB" w:eastAsia="zh-CN"/>
        </w:rPr>
      </w:pPr>
      <w:r>
        <w:rPr>
          <w:rFonts w:hint="eastAsia"/>
          <w:lang w:val="en-GB" w:eastAsia="zh-CN"/>
        </w:rPr>
        <w:t>H</w:t>
      </w:r>
      <w:r>
        <w:rPr>
          <w:lang w:val="en-GB" w:eastAsia="zh-CN"/>
        </w:rPr>
        <w:t xml:space="preserve">owever, if the HARQ-offset is introduced for SUO for EN-DC with LTE TDD PCell, not all the offset values (i.e., 0-9) can be used. The use case is restricted to very limited combination of offset value and DL-reference configuration. In most of the cases, the offset is not valid since it would result in contradiction with UL/DL configuration in SIB1. Take </w:t>
      </w:r>
      <w:r>
        <w:rPr>
          <w:lang w:val="en-GB" w:eastAsia="zh-CN"/>
        </w:rPr>
        <w:fldChar w:fldCharType="begin"/>
      </w:r>
      <w:r>
        <w:rPr>
          <w:lang w:val="en-GB" w:eastAsia="zh-CN"/>
        </w:rPr>
        <w:instrText xml:space="preserve"> REF _Ref4693777 \h </w:instrText>
      </w:r>
      <w:r>
        <w:rPr>
          <w:lang w:val="en-GB" w:eastAsia="zh-CN"/>
        </w:rPr>
        <w:fldChar w:fldCharType="separate"/>
      </w:r>
      <w:r>
        <w:t>Figure 5</w:t>
      </w:r>
      <w:r>
        <w:rPr>
          <w:lang w:val="en-GB" w:eastAsia="zh-CN"/>
        </w:rPr>
        <w:fldChar w:fldCharType="end"/>
      </w:r>
      <w:r>
        <w:rPr>
          <w:rFonts w:hint="eastAsia"/>
          <w:lang w:eastAsia="zh-CN"/>
        </w:rPr>
        <w:t xml:space="preserve"> </w:t>
      </w:r>
      <w:r>
        <w:rPr>
          <w:lang w:val="en-GB" w:eastAsia="zh-CN"/>
        </w:rPr>
        <w:t>as an example, the TDD configuration configured by SIB1 is TDD configuration#2 and the DL-reference TDD configuration is TDD configuration#5. In this case, the subframe designated as UL in DL-reference can only be shifted from subframe#2 to subframe#7. Otherwise, it will cause mismatch with the cell specific UL/DL configuration in SIB1 and hence will result in severe interference or compatibility problem with legacy UEs.</w:t>
      </w:r>
    </w:p>
    <w:p>
      <w:pPr>
        <w:rPr>
          <w:lang w:val="en-GB" w:eastAsia="zh-CN"/>
        </w:rPr>
      </w:pPr>
      <w:r>
        <w:rPr>
          <w:lang w:val="en-GB" w:eastAsia="zh-CN"/>
        </w:rPr>
        <w:t>From this perspective, the use case of HARQ-offset for SUO for EN-DC with LTE TDD PCell is very limited and it increases the UE/eNB complexity to handle this very limited use case.</w:t>
      </w:r>
    </w:p>
    <w:p>
      <w:pPr>
        <w:rPr>
          <w:i/>
          <w:lang w:val="en-GB" w:eastAsia="zh-CN"/>
        </w:rPr>
      </w:pPr>
      <w:r>
        <w:rPr>
          <w:b/>
          <w:i/>
          <w:lang w:val="en-GB" w:eastAsia="zh-CN"/>
        </w:rPr>
        <w:t xml:space="preserve">Proposal </w:t>
      </w:r>
      <w:r>
        <w:rPr>
          <w:rFonts w:hint="eastAsia"/>
          <w:b/>
          <w:i/>
          <w:lang w:eastAsia="zh-CN"/>
        </w:rPr>
        <w:t>1</w:t>
      </w:r>
      <w:r>
        <w:rPr>
          <w:b/>
          <w:i/>
          <w:lang w:eastAsia="zh-CN"/>
        </w:rPr>
        <w:t>1</w:t>
      </w:r>
      <w:r>
        <w:rPr>
          <w:i/>
          <w:lang w:val="en-GB" w:eastAsia="zh-CN"/>
        </w:rPr>
        <w:t>: Do NOT support HARQ-offset for SUO for EN-DC with LTE TDD PCell in Rel-16.</w:t>
      </w:r>
    </w:p>
    <w:p>
      <w:pPr>
        <w:jc w:val="center"/>
        <w:rPr>
          <w:lang w:val="en-GB" w:eastAsia="zh-CN"/>
        </w:rPr>
      </w:pPr>
      <w:r>
        <w:rPr>
          <w:lang w:eastAsia="zh-CN"/>
        </w:rPr>
        <w:drawing>
          <wp:inline distT="0" distB="0" distL="0" distR="0">
            <wp:extent cx="3021965" cy="848995"/>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54764" cy="858426"/>
                    </a:xfrm>
                    <a:prstGeom prst="rect">
                      <a:avLst/>
                    </a:prstGeom>
                    <a:noFill/>
                  </pic:spPr>
                </pic:pic>
              </a:graphicData>
            </a:graphic>
          </wp:inline>
        </w:drawing>
      </w:r>
    </w:p>
    <w:p>
      <w:pPr>
        <w:pStyle w:val="30"/>
        <w:jc w:val="center"/>
        <w:rPr>
          <w:lang w:val="en-GB" w:eastAsia="zh-CN"/>
        </w:rPr>
      </w:pPr>
      <w:bookmarkStart w:id="6" w:name="_Ref4693777"/>
      <w:r>
        <w:t xml:space="preserve">Figure </w:t>
      </w:r>
      <w:r>
        <w:fldChar w:fldCharType="begin"/>
      </w:r>
      <w:r>
        <w:instrText xml:space="preserve"> SEQ Figure \* ARABIC </w:instrText>
      </w:r>
      <w:r>
        <w:fldChar w:fldCharType="separate"/>
      </w:r>
      <w:r>
        <w:t>5</w:t>
      </w:r>
      <w:r>
        <w:fldChar w:fldCharType="end"/>
      </w:r>
      <w:bookmarkEnd w:id="6"/>
      <w:r>
        <w:t xml:space="preserve">. </w:t>
      </w:r>
      <w:r>
        <w:rPr>
          <w:b w:val="0"/>
        </w:rPr>
        <w:t>SUO configuration in LTE TDD PCell</w:t>
      </w:r>
      <w:bookmarkStart w:id="11" w:name="_GoBack"/>
      <w:bookmarkEnd w:id="11"/>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T</w:t>
      </w:r>
      <w:r>
        <w:rPr>
          <w:lang w:val="en-GB" w:eastAsia="zh-CN"/>
        </w:rPr>
        <w:t>o sum up, the following observations and proposals are presented in this contribution.</w:t>
      </w:r>
    </w:p>
    <w:p>
      <w:pPr>
        <w:rPr>
          <w:rFonts w:eastAsia="MS Mincho"/>
          <w:i/>
        </w:rPr>
      </w:pPr>
      <w:r>
        <w:rPr>
          <w:rFonts w:eastAsia="MS Mincho"/>
          <w:b/>
          <w:i/>
        </w:rPr>
        <w:t>Observation 1</w:t>
      </w:r>
      <w:r>
        <w:rPr>
          <w:rFonts w:eastAsia="MS Mincho"/>
          <w:i/>
        </w:rPr>
        <w:t xml:space="preserve">: </w:t>
      </w:r>
    </w:p>
    <w:p>
      <w:pPr>
        <w:pStyle w:val="114"/>
        <w:numPr>
          <w:ilvl w:val="0"/>
          <w:numId w:val="12"/>
        </w:numPr>
        <w:ind w:left="425" w:hanging="227"/>
        <w:rPr>
          <w:rFonts w:eastAsia="MS Mincho"/>
          <w:i/>
        </w:rPr>
      </w:pPr>
      <w:r>
        <w:rPr>
          <w:rFonts w:eastAsia="MS Mincho"/>
          <w:i/>
        </w:rPr>
        <w:t>If only SPS transmission is received during the bundle window, PUCCH resource reserved for SPS is used to transmit HARQ-ACK;</w:t>
      </w:r>
    </w:p>
    <w:p>
      <w:pPr>
        <w:pStyle w:val="114"/>
        <w:numPr>
          <w:ilvl w:val="0"/>
          <w:numId w:val="12"/>
        </w:numPr>
        <w:ind w:left="425" w:hanging="227"/>
        <w:rPr>
          <w:rFonts w:eastAsiaTheme="minorEastAsia"/>
          <w:i/>
          <w:lang w:eastAsia="zh-CN"/>
        </w:rPr>
      </w:pPr>
      <w:r>
        <w:rPr>
          <w:rFonts w:hint="eastAsia" w:eastAsiaTheme="minorEastAsia"/>
          <w:i/>
          <w:lang w:eastAsia="zh-CN"/>
        </w:rPr>
        <w:t>I</w:t>
      </w:r>
      <w:r>
        <w:rPr>
          <w:rFonts w:eastAsiaTheme="minorEastAsia"/>
          <w:i/>
          <w:lang w:eastAsia="zh-CN"/>
        </w:rPr>
        <w:t>f SPS transmission and DAI=1 are received during the bundle window, PUCCH resource reserved for DAI=1 is used to transmit HARQ-ACK.</w:t>
      </w:r>
    </w:p>
    <w:p>
      <w:pPr>
        <w:rPr>
          <w:i/>
          <w:lang w:eastAsia="zh-CN"/>
        </w:rPr>
      </w:pPr>
      <w:r>
        <w:rPr>
          <w:b/>
          <w:i/>
          <w:lang w:eastAsia="zh-CN"/>
        </w:rPr>
        <w:t>Observation 2</w:t>
      </w:r>
      <w:r>
        <w:rPr>
          <w:i/>
          <w:lang w:eastAsia="zh-CN"/>
        </w:rPr>
        <w:t>: For SUO with EN-DC, always dropping NR PUSCH in case of collision will cause undesirable performance loss in NR side.</w:t>
      </w:r>
    </w:p>
    <w:p>
      <w:pPr>
        <w:rPr>
          <w:b/>
          <w:bCs/>
          <w:i/>
          <w:iCs/>
          <w:lang w:eastAsia="zh-CN"/>
        </w:rPr>
      </w:pPr>
    </w:p>
    <w:p>
      <w:pPr>
        <w:rPr>
          <w:i/>
          <w:iCs/>
          <w:lang w:eastAsia="zh-CN"/>
        </w:rPr>
      </w:pPr>
      <w:r>
        <w:rPr>
          <w:rFonts w:hint="eastAsia"/>
          <w:b/>
          <w:bCs/>
          <w:i/>
          <w:iCs/>
          <w:lang w:eastAsia="zh-CN"/>
        </w:rPr>
        <w:t>Proposal 1</w:t>
      </w:r>
      <w:r>
        <w:rPr>
          <w:rFonts w:hint="eastAsia"/>
          <w:i/>
          <w:iCs/>
          <w:lang w:eastAsia="zh-CN"/>
        </w:rPr>
        <w:t>: In order to reduce the implementation impact of the ongoing Rel-15 SUO for EN-DC with LTE FDD PCell, it</w:t>
      </w:r>
      <w:r>
        <w:rPr>
          <w:i/>
          <w:iCs/>
          <w:lang w:eastAsia="zh-CN"/>
        </w:rPr>
        <w:t>’</w:t>
      </w:r>
      <w:r>
        <w:rPr>
          <w:rFonts w:hint="eastAsia"/>
          <w:i/>
          <w:iCs/>
          <w:lang w:eastAsia="zh-CN"/>
        </w:rPr>
        <w:t>s desirable to reuse the Rel-15 SUO mechanism for dual Tx UEs.</w:t>
      </w:r>
    </w:p>
    <w:p>
      <w:pPr>
        <w:rPr>
          <w:i/>
          <w:lang w:eastAsia="zh-CN"/>
        </w:rPr>
      </w:pPr>
      <w:r>
        <w:rPr>
          <w:b/>
          <w:i/>
          <w:lang w:eastAsia="zh-CN"/>
        </w:rPr>
        <w:t>Proposal 2</w:t>
      </w:r>
      <w:r>
        <w:rPr>
          <w:i/>
          <w:lang w:eastAsia="zh-CN"/>
        </w:rPr>
        <w:t>: Both Case 1 and Case 2 HARQ timing are supported for dual Tx UEs to realize single uplink in Rel-16. Network configures either Case 1 or Case 2 HARQ timing for UE v</w:t>
      </w:r>
      <w:r>
        <w:rPr>
          <w:rFonts w:hint="eastAsia"/>
          <w:i/>
          <w:lang w:eastAsia="zh-CN"/>
        </w:rPr>
        <w:t>i</w:t>
      </w:r>
      <w:r>
        <w:rPr>
          <w:i/>
          <w:lang w:eastAsia="zh-CN"/>
        </w:rPr>
        <w:t>a RRC signaling.</w:t>
      </w:r>
    </w:p>
    <w:p>
      <w:pPr>
        <w:rPr>
          <w:lang w:eastAsia="zh-CN"/>
        </w:rPr>
      </w:pPr>
      <w:r>
        <w:rPr>
          <w:rFonts w:hint="eastAsia"/>
          <w:b/>
          <w:bCs/>
          <w:i/>
          <w:iCs/>
          <w:lang w:eastAsia="zh-CN"/>
        </w:rPr>
        <w:t xml:space="preserve">Proposal </w:t>
      </w:r>
      <w:r>
        <w:rPr>
          <w:b/>
          <w:bCs/>
          <w:i/>
          <w:iCs/>
          <w:lang w:eastAsia="zh-CN"/>
        </w:rPr>
        <w:t>3</w:t>
      </w:r>
      <w:r>
        <w:rPr>
          <w:rFonts w:hint="eastAsia"/>
          <w:i/>
          <w:iCs/>
          <w:lang w:eastAsia="zh-CN"/>
        </w:rPr>
        <w:t>: Dual Tx UEs share the same UE capabilities (singleUL-Transmission and tdm-Pattern) with single Tx UEs.</w:t>
      </w:r>
    </w:p>
    <w:p>
      <w:pPr>
        <w:rPr>
          <w:rFonts w:eastAsia="MS Mincho"/>
          <w:i/>
        </w:rPr>
      </w:pPr>
      <w:r>
        <w:rPr>
          <w:rFonts w:eastAsia="MS Mincho"/>
          <w:b/>
          <w:i/>
        </w:rPr>
        <w:t xml:space="preserve">Proposal </w:t>
      </w:r>
      <w:r>
        <w:rPr>
          <w:b/>
          <w:i/>
          <w:lang w:eastAsia="zh-CN"/>
        </w:rPr>
        <w:t>4</w:t>
      </w:r>
      <w:r>
        <w:rPr>
          <w:rFonts w:eastAsia="MS Mincho"/>
          <w:i/>
        </w:rPr>
        <w:t>: Confirm the following FFS</w:t>
      </w:r>
    </w:p>
    <w:p>
      <w:pPr>
        <w:numPr>
          <w:ilvl w:val="0"/>
          <w:numId w:val="10"/>
        </w:numPr>
        <w:spacing w:after="0"/>
        <w:rPr>
          <w:rFonts w:eastAsia="MS Mincho"/>
          <w:i/>
        </w:rPr>
      </w:pPr>
      <w:r>
        <w:rPr>
          <w:rFonts w:eastAsia="MS Mincho"/>
          <w:i/>
        </w:rPr>
        <w:t>For the LTE TDD SCell with different UL/DL configuration (as in SIB1) as the TDD PCell: use the PDSCH ACK timeline for SCell as in case of LTE FDD-TDD CA with LTE TDD PCell (i.e. Table 10.1.3A-1 in 36.213)</w:t>
      </w:r>
    </w:p>
    <w:p>
      <w:pPr>
        <w:numPr>
          <w:ilvl w:val="0"/>
          <w:numId w:val="10"/>
        </w:numPr>
        <w:spacing w:after="0"/>
        <w:rPr>
          <w:rFonts w:eastAsia="MS Mincho"/>
          <w:i/>
        </w:rPr>
      </w:pPr>
      <w:r>
        <w:rPr>
          <w:rFonts w:eastAsia="MS Mincho"/>
          <w:i/>
        </w:rPr>
        <w:t>For the LTE TDD SCell with the same UL/DL configuration (as in SIB1) as the TDD PCell: use the same PDSCH ACK timeline as the LTE TDD PCell (i.e. Table 10.1.3.1-1 in 36.213)</w:t>
      </w:r>
    </w:p>
    <w:p>
      <w:pPr>
        <w:tabs>
          <w:tab w:val="left" w:pos="648"/>
        </w:tabs>
        <w:spacing w:after="0"/>
        <w:rPr>
          <w:rFonts w:eastAsia="MS Mincho"/>
          <w:i/>
        </w:rPr>
      </w:pPr>
    </w:p>
    <w:p>
      <w:pPr>
        <w:rPr>
          <w:i/>
          <w:lang w:val="en-GB" w:eastAsia="zh-CN"/>
        </w:rPr>
      </w:pPr>
      <w:r>
        <w:rPr>
          <w:b/>
          <w:i/>
          <w:lang w:val="en-GB" w:eastAsia="zh-CN"/>
        </w:rPr>
        <w:t xml:space="preserve">Proposal </w:t>
      </w:r>
      <w:r>
        <w:rPr>
          <w:b/>
          <w:i/>
          <w:lang w:eastAsia="zh-CN"/>
        </w:rPr>
        <w:t>5</w:t>
      </w:r>
      <w:r>
        <w:rPr>
          <w:i/>
          <w:lang w:val="en-GB" w:eastAsia="zh-CN"/>
        </w:rPr>
        <w:t>: For SUO in EN-DC with LTE TDD PCell and UE is configured with DL-reference UL/DL configuration,</w:t>
      </w:r>
      <w:r>
        <w:rPr>
          <w:rFonts w:hint="eastAsia"/>
          <w:i/>
          <w:lang w:val="en-GB" w:eastAsia="zh-CN"/>
        </w:rPr>
        <w:t xml:space="preserve"> </w:t>
      </w:r>
      <w:r>
        <w:rPr>
          <w:i/>
          <w:lang w:val="en-GB" w:eastAsia="zh-CN"/>
        </w:rPr>
        <w:t>consider the following two solutions to determine PUCCH format and resource when the UE only receives DAI=1,</w:t>
      </w:r>
    </w:p>
    <w:p>
      <w:pPr>
        <w:numPr>
          <w:ilvl w:val="0"/>
          <w:numId w:val="10"/>
        </w:numPr>
        <w:spacing w:after="0"/>
        <w:rPr>
          <w:rFonts w:eastAsia="MS Mincho"/>
          <w:i/>
        </w:rPr>
      </w:pPr>
      <w:r>
        <w:rPr>
          <w:rFonts w:eastAsia="MS Mincho"/>
          <w:i/>
        </w:rPr>
        <w:t>Configure a default ARI value, e.g., ARI=00. If UE only receives DAI=1, UE uses the default ARI value to determine the PUCCH format and resource.</w:t>
      </w:r>
    </w:p>
    <w:p>
      <w:pPr>
        <w:numPr>
          <w:ilvl w:val="0"/>
          <w:numId w:val="10"/>
        </w:numPr>
        <w:spacing w:after="0"/>
        <w:rPr>
          <w:rFonts w:eastAsia="MS Mincho"/>
          <w:i/>
        </w:rPr>
      </w:pPr>
      <w:r>
        <w:rPr>
          <w:rFonts w:eastAsia="MS Mincho"/>
          <w:i/>
        </w:rPr>
        <w:t>Reinterpret the TPC field. When DAI=1, the TPC field is still used as the ARI. If UE only receives DAI=1, UE uses the TPC field to determine the PUCCH format and resource.</w:t>
      </w:r>
    </w:p>
    <w:p>
      <w:pPr>
        <w:spacing w:before="240" w:beforeLines="100"/>
        <w:rPr>
          <w:i/>
          <w:lang w:val="en-GB" w:eastAsia="zh-CN"/>
        </w:rPr>
      </w:pPr>
      <w:r>
        <w:rPr>
          <w:rFonts w:hint="eastAsia"/>
          <w:b/>
          <w:i/>
          <w:lang w:val="en-GB" w:eastAsia="zh-CN"/>
        </w:rPr>
        <w:t>P</w:t>
      </w:r>
      <w:r>
        <w:rPr>
          <w:b/>
          <w:i/>
          <w:lang w:val="en-GB" w:eastAsia="zh-CN"/>
        </w:rPr>
        <w:t xml:space="preserve">roposal </w:t>
      </w:r>
      <w:r>
        <w:rPr>
          <w:b/>
          <w:i/>
          <w:lang w:eastAsia="zh-CN"/>
        </w:rPr>
        <w:t>6</w:t>
      </w:r>
      <w:r>
        <w:rPr>
          <w:i/>
          <w:lang w:val="en-GB" w:eastAsia="zh-CN"/>
        </w:rPr>
        <w:t xml:space="preserve">: </w:t>
      </w:r>
      <w:r>
        <w:rPr>
          <w:rFonts w:hint="eastAsia"/>
          <w:i/>
          <w:lang w:val="en-GB" w:eastAsia="zh-CN"/>
        </w:rPr>
        <w:t>T</w:t>
      </w:r>
      <w:r>
        <w:rPr>
          <w:i/>
          <w:lang w:val="en-GB" w:eastAsia="zh-CN"/>
        </w:rPr>
        <w:t>DD configuration 0 and TDD configuration 6 are NOT supported for SUO in EN-DC with LTE TDD PCell.</w:t>
      </w:r>
    </w:p>
    <w:p>
      <w:pPr>
        <w:rPr>
          <w:i/>
          <w:lang w:eastAsia="zh-CN"/>
        </w:rPr>
      </w:pPr>
      <w:r>
        <w:rPr>
          <w:b/>
          <w:i/>
          <w:lang w:eastAsia="zh-CN"/>
        </w:rPr>
        <w:t>Proposal 7</w:t>
      </w:r>
      <w:r>
        <w:rPr>
          <w:i/>
          <w:lang w:eastAsia="zh-CN"/>
        </w:rPr>
        <w:t xml:space="preserve">: For SUO with EN-DC in case of collision, if the NR PUSCH grant arrives later than the LTE PUSCH grant, </w:t>
      </w:r>
      <w:r>
        <w:rPr>
          <w:rFonts w:hint="eastAsia"/>
          <w:i/>
          <w:lang w:eastAsia="zh-CN"/>
        </w:rPr>
        <w:t xml:space="preserve">a </w:t>
      </w:r>
      <w:r>
        <w:rPr>
          <w:i/>
          <w:lang w:eastAsia="zh-CN"/>
        </w:rPr>
        <w:t>UE is expected to drop NR PUSCH;</w:t>
      </w:r>
      <w:r>
        <w:rPr>
          <w:rFonts w:hint="eastAsia"/>
          <w:i/>
          <w:lang w:eastAsia="zh-CN"/>
        </w:rPr>
        <w:t xml:space="preserve"> </w:t>
      </w:r>
      <w:r>
        <w:rPr>
          <w:i/>
          <w:lang w:eastAsia="zh-CN"/>
        </w:rPr>
        <w:t xml:space="preserve">otherwise, </w:t>
      </w:r>
      <w:r>
        <w:rPr>
          <w:rFonts w:hint="eastAsia"/>
          <w:i/>
          <w:lang w:eastAsia="zh-CN"/>
        </w:rPr>
        <w:t xml:space="preserve">the </w:t>
      </w:r>
      <w:r>
        <w:rPr>
          <w:i/>
          <w:lang w:eastAsia="zh-CN"/>
        </w:rPr>
        <w:t>UE is expected to drop LTE PUSCH.</w:t>
      </w:r>
    </w:p>
    <w:p>
      <w:pPr>
        <w:rPr>
          <w:i/>
          <w:lang w:val="en-GB" w:eastAsia="zh-CN"/>
        </w:rPr>
      </w:pPr>
      <w:r>
        <w:rPr>
          <w:b/>
          <w:i/>
          <w:lang w:val="en-GB" w:eastAsia="zh-CN"/>
        </w:rPr>
        <w:t xml:space="preserve">Proposal </w:t>
      </w:r>
      <w:r>
        <w:rPr>
          <w:b/>
          <w:i/>
          <w:lang w:eastAsia="zh-CN"/>
        </w:rPr>
        <w:t>8</w:t>
      </w:r>
      <w:r>
        <w:rPr>
          <w:i/>
          <w:lang w:val="en-GB" w:eastAsia="zh-CN"/>
        </w:rPr>
        <w:t>: A UE is expected to drop LTE PUSCH if this LTE PUSCH collides with NR PUCCH resources configured by RRC</w:t>
      </w:r>
      <w:r>
        <w:rPr>
          <w:rFonts w:hint="eastAsia"/>
          <w:i/>
          <w:lang w:eastAsia="zh-CN"/>
        </w:rPr>
        <w:t xml:space="preserve"> even if there is no actual transmission in this PUCCH resources</w:t>
      </w:r>
      <w:r>
        <w:rPr>
          <w:i/>
          <w:lang w:val="en-GB" w:eastAsia="zh-CN"/>
        </w:rPr>
        <w:t>.</w:t>
      </w:r>
    </w:p>
    <w:p>
      <w:pPr>
        <w:rPr>
          <w:i/>
          <w:lang w:val="en-GB" w:eastAsia="zh-CN"/>
        </w:rPr>
      </w:pPr>
      <w:r>
        <w:rPr>
          <w:b/>
          <w:i/>
          <w:lang w:val="en-GB" w:eastAsia="zh-CN"/>
        </w:rPr>
        <w:t xml:space="preserve">Proposal </w:t>
      </w:r>
      <w:r>
        <w:rPr>
          <w:b/>
          <w:i/>
          <w:lang w:eastAsia="zh-CN"/>
        </w:rPr>
        <w:t>9</w:t>
      </w:r>
      <w:r>
        <w:rPr>
          <w:i/>
          <w:lang w:val="en-GB" w:eastAsia="zh-CN"/>
        </w:rPr>
        <w:t>: For type 1 UE incapable of dual PA, LTE PUSCH is only allowed in the UL subframes designated as UL in the DL-reference configuration.</w:t>
      </w:r>
    </w:p>
    <w:p>
      <w:pPr>
        <w:rPr>
          <w:i/>
          <w:lang w:val="en-GB" w:eastAsia="zh-CN"/>
        </w:rPr>
      </w:pPr>
      <w:r>
        <w:rPr>
          <w:b/>
          <w:i/>
          <w:lang w:val="en-GB" w:eastAsia="zh-CN"/>
        </w:rPr>
        <w:t xml:space="preserve">Proposal </w:t>
      </w:r>
      <w:r>
        <w:rPr>
          <w:b/>
          <w:i/>
          <w:lang w:eastAsia="zh-CN"/>
        </w:rPr>
        <w:t>10</w:t>
      </w:r>
      <w:r>
        <w:rPr>
          <w:i/>
          <w:lang w:val="en-GB" w:eastAsia="zh-CN"/>
        </w:rPr>
        <w:t>: For Rel-16 SUO for EN-DC with LTE TDD PCell, LTE PRACH and SRS transmission are only allowed to transmit in the subframes designated as UL in DL-reference configuration.</w:t>
      </w:r>
    </w:p>
    <w:p>
      <w:pPr>
        <w:rPr>
          <w:i/>
          <w:lang w:val="en-GB" w:eastAsia="zh-CN"/>
        </w:rPr>
      </w:pPr>
      <w:r>
        <w:rPr>
          <w:b/>
          <w:i/>
          <w:lang w:val="en-GB" w:eastAsia="zh-CN"/>
        </w:rPr>
        <w:t xml:space="preserve">Proposal </w:t>
      </w:r>
      <w:r>
        <w:rPr>
          <w:b/>
          <w:i/>
          <w:lang w:eastAsia="zh-CN"/>
        </w:rPr>
        <w:t>11</w:t>
      </w:r>
      <w:r>
        <w:rPr>
          <w:i/>
          <w:lang w:val="en-GB" w:eastAsia="zh-CN"/>
        </w:rPr>
        <w:t>: Do NOT support HARQ-offset for SUO for EN-DC with LTE TDD PCell in Rel-16.</w:t>
      </w:r>
    </w:p>
    <w:p>
      <w:pPr>
        <w:pStyle w:val="2"/>
        <w:rPr>
          <w:lang w:eastAsia="zh-CN"/>
        </w:rPr>
      </w:pPr>
      <w:r>
        <w:rPr>
          <w:rFonts w:hint="eastAsia"/>
          <w:lang w:eastAsia="zh-CN"/>
        </w:rPr>
        <w:t>R</w:t>
      </w:r>
      <w:r>
        <w:rPr>
          <w:lang w:eastAsia="zh-CN"/>
        </w:rPr>
        <w:t>eference</w:t>
      </w:r>
    </w:p>
    <w:p>
      <w:pPr>
        <w:pStyle w:val="126"/>
        <w:rPr>
          <w:lang w:eastAsia="zh-CN"/>
        </w:rPr>
      </w:pPr>
      <w:bookmarkStart w:id="7" w:name="_Ref7029524"/>
      <w:r>
        <w:rPr>
          <w:lang w:eastAsia="zh-CN"/>
        </w:rPr>
        <w:t>Chairman's Notes RAN1#96bis, 2019-04.</w:t>
      </w:r>
      <w:bookmarkEnd w:id="7"/>
    </w:p>
    <w:p>
      <w:pPr>
        <w:pStyle w:val="126"/>
        <w:rPr>
          <w:lang w:eastAsia="zh-CN"/>
        </w:rPr>
      </w:pPr>
      <w:bookmarkStart w:id="8" w:name="_Ref7029534"/>
      <w:r>
        <w:rPr>
          <w:lang w:eastAsia="zh-CN"/>
        </w:rPr>
        <w:t>R1-1905862, Summary of offline discussions on remaining issues on potential enhancements to single Tx switched uplink for EN-DC, Apple, 2019-04.</w:t>
      </w:r>
      <w:bookmarkEnd w:id="8"/>
    </w:p>
    <w:p>
      <w:pPr>
        <w:pStyle w:val="126"/>
        <w:rPr>
          <w:lang w:eastAsia="zh-CN"/>
        </w:rPr>
      </w:pPr>
      <w:bookmarkStart w:id="9" w:name="_Ref7030886"/>
      <w:r>
        <w:rPr>
          <w:lang w:eastAsia="zh-CN"/>
        </w:rPr>
        <w:t>R1-1903994, Enhancements for single UL operation for EN-DC, Huawei, HiSilicon, 2019-04.</w:t>
      </w:r>
      <w:bookmarkEnd w:id="9"/>
    </w:p>
    <w:p>
      <w:pPr>
        <w:pStyle w:val="126"/>
        <w:rPr>
          <w:lang w:eastAsia="zh-CN"/>
        </w:rPr>
      </w:pPr>
      <w:bookmarkStart w:id="10" w:name="_Ref7030887"/>
      <w:r>
        <w:rPr>
          <w:lang w:eastAsia="zh-CN"/>
        </w:rPr>
        <w:t>R1-1904987, Remaining issues for single Tx switched uplink for EN-DC with TDD PCell, Apple, 2019-04.</w:t>
      </w:r>
      <w:bookmarkEnd w:id="10"/>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KaiTi_GB2312">
    <w:altName w:val="楷体"/>
    <w:panose1 w:val="02010609060101010101"/>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1</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8</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17763C23"/>
    <w:multiLevelType w:val="multilevel"/>
    <w:tmpl w:val="17763C23"/>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3E3821F2"/>
    <w:multiLevelType w:val="multilevel"/>
    <w:tmpl w:val="3E3821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2BB3F6F"/>
    <w:multiLevelType w:val="multilevel"/>
    <w:tmpl w:val="42BB3F6F"/>
    <w:lvl w:ilvl="0" w:tentative="0">
      <w:start w:val="1"/>
      <w:numFmt w:val="bullet"/>
      <w:lvlText w:val="•"/>
      <w:lvlJc w:val="left"/>
      <w:pPr>
        <w:tabs>
          <w:tab w:val="left" w:pos="648"/>
        </w:tabs>
        <w:ind w:left="648" w:hanging="360"/>
      </w:pPr>
      <w:rPr>
        <w:rFonts w:hint="default" w:ascii="Arial" w:hAnsi="Arial"/>
      </w:rPr>
    </w:lvl>
    <w:lvl w:ilvl="1" w:tentative="0">
      <w:start w:val="238"/>
      <w:numFmt w:val="bullet"/>
      <w:lvlText w:val="•"/>
      <w:lvlJc w:val="left"/>
      <w:pPr>
        <w:tabs>
          <w:tab w:val="left" w:pos="1368"/>
        </w:tabs>
        <w:ind w:left="1368" w:hanging="360"/>
      </w:pPr>
      <w:rPr>
        <w:rFonts w:hint="default" w:ascii="Arial" w:hAnsi="Arial"/>
      </w:rPr>
    </w:lvl>
    <w:lvl w:ilvl="2" w:tentative="0">
      <w:start w:val="238"/>
      <w:numFmt w:val="bullet"/>
      <w:lvlText w:val="•"/>
      <w:lvlJc w:val="left"/>
      <w:pPr>
        <w:tabs>
          <w:tab w:val="left" w:pos="2088"/>
        </w:tabs>
        <w:ind w:left="2088" w:hanging="360"/>
      </w:pPr>
      <w:rPr>
        <w:rFonts w:hint="default" w:ascii="Arial" w:hAnsi="Arial"/>
      </w:rPr>
    </w:lvl>
    <w:lvl w:ilvl="3" w:tentative="0">
      <w:start w:val="238"/>
      <w:numFmt w:val="bullet"/>
      <w:lvlText w:val="•"/>
      <w:lvlJc w:val="left"/>
      <w:pPr>
        <w:tabs>
          <w:tab w:val="left" w:pos="2808"/>
        </w:tabs>
        <w:ind w:left="2808" w:hanging="360"/>
      </w:pPr>
      <w:rPr>
        <w:rFonts w:hint="default" w:ascii="Arial" w:hAnsi="Arial"/>
      </w:rPr>
    </w:lvl>
    <w:lvl w:ilvl="4" w:tentative="0">
      <w:start w:val="1"/>
      <w:numFmt w:val="bullet"/>
      <w:lvlText w:val="•"/>
      <w:lvlJc w:val="left"/>
      <w:pPr>
        <w:tabs>
          <w:tab w:val="left" w:pos="3528"/>
        </w:tabs>
        <w:ind w:left="3528" w:hanging="360"/>
      </w:pPr>
      <w:rPr>
        <w:rFonts w:hint="default" w:ascii="Arial" w:hAnsi="Arial"/>
      </w:rPr>
    </w:lvl>
    <w:lvl w:ilvl="5" w:tentative="0">
      <w:start w:val="1"/>
      <w:numFmt w:val="bullet"/>
      <w:lvlText w:val="•"/>
      <w:lvlJc w:val="left"/>
      <w:pPr>
        <w:tabs>
          <w:tab w:val="left" w:pos="4248"/>
        </w:tabs>
        <w:ind w:left="4248" w:hanging="360"/>
      </w:pPr>
      <w:rPr>
        <w:rFonts w:hint="default" w:ascii="Arial" w:hAnsi="Arial"/>
      </w:rPr>
    </w:lvl>
    <w:lvl w:ilvl="6" w:tentative="0">
      <w:start w:val="1"/>
      <w:numFmt w:val="bullet"/>
      <w:lvlText w:val="•"/>
      <w:lvlJc w:val="left"/>
      <w:pPr>
        <w:tabs>
          <w:tab w:val="left" w:pos="4968"/>
        </w:tabs>
        <w:ind w:left="4968" w:hanging="360"/>
      </w:pPr>
      <w:rPr>
        <w:rFonts w:hint="default" w:ascii="Arial" w:hAnsi="Arial"/>
      </w:rPr>
    </w:lvl>
    <w:lvl w:ilvl="7" w:tentative="0">
      <w:start w:val="1"/>
      <w:numFmt w:val="bullet"/>
      <w:lvlText w:val="•"/>
      <w:lvlJc w:val="left"/>
      <w:pPr>
        <w:tabs>
          <w:tab w:val="left" w:pos="5688"/>
        </w:tabs>
        <w:ind w:left="5688" w:hanging="360"/>
      </w:pPr>
      <w:rPr>
        <w:rFonts w:hint="default" w:ascii="Arial" w:hAnsi="Arial"/>
      </w:rPr>
    </w:lvl>
    <w:lvl w:ilvl="8" w:tentative="0">
      <w:start w:val="1"/>
      <w:numFmt w:val="bullet"/>
      <w:lvlText w:val="•"/>
      <w:lvlJc w:val="left"/>
      <w:pPr>
        <w:tabs>
          <w:tab w:val="left" w:pos="6408"/>
        </w:tabs>
        <w:ind w:left="6408" w:hanging="360"/>
      </w:pPr>
      <w:rPr>
        <w:rFonts w:hint="default" w:ascii="Arial" w:hAnsi="Arial"/>
      </w:rPr>
    </w:lvl>
  </w:abstractNum>
  <w:abstractNum w:abstractNumId="7">
    <w:nsid w:val="48A777A0"/>
    <w:multiLevelType w:val="multilevel"/>
    <w:tmpl w:val="48A777A0"/>
    <w:lvl w:ilvl="0" w:tentative="0">
      <w:start w:val="1"/>
      <w:numFmt w:val="bullet"/>
      <w:lvlText w:val="•"/>
      <w:lvlJc w:val="left"/>
      <w:pPr>
        <w:tabs>
          <w:tab w:val="left" w:pos="648"/>
        </w:tabs>
        <w:ind w:left="648" w:hanging="360"/>
      </w:pPr>
      <w:rPr>
        <w:rFonts w:hint="default" w:ascii="Arial" w:hAnsi="Arial"/>
      </w:rPr>
    </w:lvl>
    <w:lvl w:ilvl="1" w:tentative="0">
      <w:start w:val="238"/>
      <w:numFmt w:val="bullet"/>
      <w:lvlText w:val="•"/>
      <w:lvlJc w:val="left"/>
      <w:pPr>
        <w:tabs>
          <w:tab w:val="left" w:pos="1368"/>
        </w:tabs>
        <w:ind w:left="1368" w:hanging="360"/>
      </w:pPr>
      <w:rPr>
        <w:rFonts w:hint="default" w:ascii="Arial" w:hAnsi="Arial"/>
      </w:rPr>
    </w:lvl>
    <w:lvl w:ilvl="2" w:tentative="0">
      <w:start w:val="1"/>
      <w:numFmt w:val="bullet"/>
      <w:lvlText w:val="o"/>
      <w:lvlJc w:val="left"/>
      <w:pPr>
        <w:tabs>
          <w:tab w:val="left" w:pos="2088"/>
        </w:tabs>
        <w:ind w:left="2088" w:hanging="360"/>
      </w:pPr>
      <w:rPr>
        <w:rFonts w:hint="default" w:ascii="Courier New" w:hAnsi="Courier New" w:cs="Courier New"/>
      </w:rPr>
    </w:lvl>
    <w:lvl w:ilvl="3" w:tentative="0">
      <w:start w:val="238"/>
      <w:numFmt w:val="bullet"/>
      <w:lvlText w:val="•"/>
      <w:lvlJc w:val="left"/>
      <w:pPr>
        <w:tabs>
          <w:tab w:val="left" w:pos="2808"/>
        </w:tabs>
        <w:ind w:left="2808" w:hanging="360"/>
      </w:pPr>
      <w:rPr>
        <w:rFonts w:hint="default" w:ascii="Arial" w:hAnsi="Arial"/>
      </w:rPr>
    </w:lvl>
    <w:lvl w:ilvl="4" w:tentative="0">
      <w:start w:val="1"/>
      <w:numFmt w:val="bullet"/>
      <w:lvlText w:val="•"/>
      <w:lvlJc w:val="left"/>
      <w:pPr>
        <w:tabs>
          <w:tab w:val="left" w:pos="3528"/>
        </w:tabs>
        <w:ind w:left="3528" w:hanging="360"/>
      </w:pPr>
      <w:rPr>
        <w:rFonts w:hint="default" w:ascii="Arial" w:hAnsi="Arial"/>
      </w:rPr>
    </w:lvl>
    <w:lvl w:ilvl="5" w:tentative="0">
      <w:start w:val="1"/>
      <w:numFmt w:val="bullet"/>
      <w:lvlText w:val="•"/>
      <w:lvlJc w:val="left"/>
      <w:pPr>
        <w:tabs>
          <w:tab w:val="left" w:pos="4248"/>
        </w:tabs>
        <w:ind w:left="4248" w:hanging="360"/>
      </w:pPr>
      <w:rPr>
        <w:rFonts w:hint="default" w:ascii="Arial" w:hAnsi="Arial"/>
      </w:rPr>
    </w:lvl>
    <w:lvl w:ilvl="6" w:tentative="0">
      <w:start w:val="1"/>
      <w:numFmt w:val="bullet"/>
      <w:lvlText w:val="•"/>
      <w:lvlJc w:val="left"/>
      <w:pPr>
        <w:tabs>
          <w:tab w:val="left" w:pos="4968"/>
        </w:tabs>
        <w:ind w:left="4968" w:hanging="360"/>
      </w:pPr>
      <w:rPr>
        <w:rFonts w:hint="default" w:ascii="Arial" w:hAnsi="Arial"/>
      </w:rPr>
    </w:lvl>
    <w:lvl w:ilvl="7" w:tentative="0">
      <w:start w:val="1"/>
      <w:numFmt w:val="bullet"/>
      <w:lvlText w:val="•"/>
      <w:lvlJc w:val="left"/>
      <w:pPr>
        <w:tabs>
          <w:tab w:val="left" w:pos="5688"/>
        </w:tabs>
        <w:ind w:left="5688" w:hanging="360"/>
      </w:pPr>
      <w:rPr>
        <w:rFonts w:hint="default" w:ascii="Arial" w:hAnsi="Arial"/>
      </w:rPr>
    </w:lvl>
    <w:lvl w:ilvl="8" w:tentative="0">
      <w:start w:val="1"/>
      <w:numFmt w:val="bullet"/>
      <w:lvlText w:val="•"/>
      <w:lvlJc w:val="left"/>
      <w:pPr>
        <w:tabs>
          <w:tab w:val="left" w:pos="6408"/>
        </w:tabs>
        <w:ind w:left="6408" w:hanging="360"/>
      </w:pPr>
      <w:rPr>
        <w:rFonts w:hint="default" w:ascii="Arial" w:hAnsi="Arial"/>
      </w:rPr>
    </w:lvl>
  </w:abstractNum>
  <w:abstractNum w:abstractNumId="8">
    <w:nsid w:val="4EDE54C0"/>
    <w:multiLevelType w:val="multilevel"/>
    <w:tmpl w:val="4EDE54C0"/>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9">
    <w:nsid w:val="58C426F3"/>
    <w:multiLevelType w:val="multilevel"/>
    <w:tmpl w:val="58C426F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8067D91"/>
    <w:multiLevelType w:val="multilevel"/>
    <w:tmpl w:val="68067D9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1"/>
  </w:num>
  <w:num w:numId="4">
    <w:abstractNumId w:val="4"/>
  </w:num>
  <w:num w:numId="5">
    <w:abstractNumId w:val="14"/>
  </w:num>
  <w:num w:numId="6">
    <w:abstractNumId w:val="10"/>
  </w:num>
  <w:num w:numId="7">
    <w:abstractNumId w:val="3"/>
  </w:num>
  <w:num w:numId="8">
    <w:abstractNumId w:val="13"/>
  </w:num>
  <w:num w:numId="9">
    <w:abstractNumId w:val="6"/>
  </w:num>
  <w:num w:numId="10">
    <w:abstractNumId w:val="7"/>
  </w:num>
  <w:num w:numId="11">
    <w:abstractNumId w:val="8"/>
  </w:num>
  <w:num w:numId="12">
    <w:abstractNumId w:val="1"/>
  </w:num>
  <w:num w:numId="13">
    <w:abstractNumId w:val="9"/>
  </w:num>
  <w:num w:numId="14">
    <w:abstractNumId w:val="5"/>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252"/>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CB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D99"/>
    <w:rsid w:val="00751F76"/>
    <w:rsid w:val="00752497"/>
    <w:rsid w:val="007524E2"/>
    <w:rsid w:val="00752FE7"/>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0CF"/>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3B25C4C"/>
    <w:rsid w:val="03F94E83"/>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6F5D2E"/>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qFormat/>
    <w:uiPriority w:val="1"/>
  </w:style>
  <w:style w:type="table" w:default="1" w:styleId="5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KaiTi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16"/>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0"/>
    <w:link w:val="38"/>
    <w:qFormat/>
    <w:uiPriority w:val="99"/>
    <w:rPr>
      <w:rFonts w:ascii="Arial" w:hAnsi="Arial"/>
      <w:b/>
      <w:i/>
      <w:sz w:val="18"/>
      <w:lang w:eastAsia="en-US"/>
    </w:rPr>
  </w:style>
  <w:style w:type="character" w:customStyle="1" w:styleId="128">
    <w:name w:val="Body Text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30"/>
    <w:qFormat/>
    <w:uiPriority w:val="99"/>
    <w:rPr>
      <w:rFonts w:ascii="Times New Roman" w:hAnsi="Times New Roman"/>
      <w:b/>
      <w:bCs/>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A98151-322F-4C64-964F-8C8F3D829D0A}">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8</Pages>
  <Words>4094</Words>
  <Characters>23336</Characters>
  <Lines>194</Lines>
  <Paragraphs>54</Paragraphs>
  <TotalTime>53</TotalTime>
  <ScaleCrop>false</ScaleCrop>
  <LinksUpToDate>false</LinksUpToDate>
  <CharactersWithSpaces>27376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2019-08-16T03:15:00Z</dcterms:created>
  <dc:creator>ZTE Corporation</dc:creator>
  <cp:lastModifiedBy>ZTE</cp:lastModifiedBy>
  <cp:lastPrinted>2018-04-07T03:05:00Z</cp:lastPrinted>
  <dcterms:modified xsi:type="dcterms:W3CDTF">2019-08-17T03:11:05Z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